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06A4B310" w:rsidR="00E90E49" w:rsidRPr="00B1191D" w:rsidRDefault="00E90E49" w:rsidP="00B22077">
      <w:pPr>
        <w:pStyle w:val="3GPPHeader"/>
        <w:rPr>
          <w:sz w:val="32"/>
          <w:szCs w:val="32"/>
          <w:highlight w:val="yellow"/>
        </w:rPr>
      </w:pPr>
      <w:r w:rsidRPr="0078561F">
        <w:t>3GPP TSG-RAN WG</w:t>
      </w:r>
      <w:r w:rsidR="008F1C4E" w:rsidRPr="0078561F">
        <w:t>1</w:t>
      </w:r>
      <w:r w:rsidRPr="0078561F">
        <w:t xml:space="preserve"> </w:t>
      </w:r>
      <w:r w:rsidR="008F1C4E" w:rsidRPr="0078561F">
        <w:t xml:space="preserve">Meeting </w:t>
      </w:r>
      <w:r w:rsidR="00E54166" w:rsidRPr="0078561F">
        <w:t>#1</w:t>
      </w:r>
      <w:r w:rsidR="00B1191D">
        <w:t>1</w:t>
      </w:r>
      <w:r w:rsidR="007768DE">
        <w:t>1</w:t>
      </w:r>
      <w:r w:rsidRPr="0078561F">
        <w:tab/>
      </w:r>
      <w:r w:rsidR="00091557" w:rsidRPr="00F006E1">
        <w:rPr>
          <w:sz w:val="32"/>
          <w:szCs w:val="32"/>
        </w:rPr>
        <w:t>R</w:t>
      </w:r>
      <w:r w:rsidR="008F1C4E" w:rsidRPr="00F006E1">
        <w:rPr>
          <w:sz w:val="32"/>
          <w:szCs w:val="32"/>
        </w:rPr>
        <w:t>1</w:t>
      </w:r>
      <w:r w:rsidR="00091557" w:rsidRPr="00F006E1">
        <w:rPr>
          <w:sz w:val="32"/>
          <w:szCs w:val="32"/>
        </w:rPr>
        <w:t>-</w:t>
      </w:r>
      <w:r w:rsidR="00E54166" w:rsidRPr="00F006E1">
        <w:t xml:space="preserve"> </w:t>
      </w:r>
      <w:r w:rsidR="00F006E1" w:rsidRPr="00F006E1">
        <w:rPr>
          <w:sz w:val="32"/>
          <w:szCs w:val="28"/>
        </w:rPr>
        <w:t>2212157</w:t>
      </w:r>
    </w:p>
    <w:p w14:paraId="4CA2C042" w14:textId="77777777" w:rsidR="002239CD" w:rsidRPr="002239CD" w:rsidRDefault="002239CD" w:rsidP="002239CD">
      <w:pPr>
        <w:tabs>
          <w:tab w:val="center" w:pos="4536"/>
          <w:tab w:val="right" w:pos="9072"/>
        </w:tabs>
        <w:rPr>
          <w:rFonts w:ascii="Arial" w:eastAsia="MS Mincho" w:hAnsi="Arial" w:cs="Arial"/>
          <w:b/>
          <w:bCs/>
          <w:sz w:val="24"/>
          <w:szCs w:val="20"/>
          <w:lang w:eastAsia="ja-JP"/>
        </w:rPr>
      </w:pPr>
      <w:r w:rsidRPr="002239CD">
        <w:rPr>
          <w:rFonts w:ascii="Arial" w:eastAsia="MS Mincho" w:hAnsi="Arial" w:cs="Arial"/>
          <w:b/>
          <w:bCs/>
          <w:sz w:val="24"/>
          <w:szCs w:val="20"/>
          <w:lang w:eastAsia="ja-JP"/>
        </w:rPr>
        <w:t>Toulouse, France, November 14</w:t>
      </w:r>
      <w:r w:rsidRPr="002239CD">
        <w:rPr>
          <w:rFonts w:ascii="Arial" w:eastAsia="MS Mincho" w:hAnsi="Arial" w:cs="Arial"/>
          <w:b/>
          <w:bCs/>
          <w:sz w:val="24"/>
          <w:szCs w:val="20"/>
          <w:vertAlign w:val="superscript"/>
          <w:lang w:eastAsia="ja-JP"/>
        </w:rPr>
        <w:t>th</w:t>
      </w:r>
      <w:r w:rsidRPr="002239CD">
        <w:rPr>
          <w:rFonts w:ascii="Arial" w:eastAsia="MS Mincho" w:hAnsi="Arial" w:cs="Arial"/>
          <w:b/>
          <w:bCs/>
          <w:sz w:val="24"/>
          <w:szCs w:val="20"/>
          <w:lang w:eastAsia="ja-JP"/>
        </w:rPr>
        <w:t xml:space="preserve"> – 18</w:t>
      </w:r>
      <w:r w:rsidRPr="002239CD">
        <w:rPr>
          <w:rFonts w:ascii="Arial" w:eastAsia="MS Mincho" w:hAnsi="Arial" w:cs="Arial"/>
          <w:b/>
          <w:bCs/>
          <w:sz w:val="24"/>
          <w:szCs w:val="20"/>
          <w:vertAlign w:val="superscript"/>
          <w:lang w:eastAsia="ja-JP"/>
        </w:rPr>
        <w:t>th</w:t>
      </w:r>
      <w:r w:rsidRPr="002239CD">
        <w:rPr>
          <w:rFonts w:ascii="Arial" w:eastAsia="MS Mincho" w:hAnsi="Arial" w:cs="Arial"/>
          <w:b/>
          <w:bCs/>
          <w:sz w:val="24"/>
          <w:szCs w:val="20"/>
          <w:lang w:eastAsia="ja-JP"/>
        </w:rPr>
        <w:t>, 2022</w:t>
      </w:r>
    </w:p>
    <w:p w14:paraId="36039D80" w14:textId="77777777" w:rsidR="007768DE" w:rsidRDefault="007768DE" w:rsidP="00BB5AB6">
      <w:pPr>
        <w:pStyle w:val="3GPPHeader"/>
        <w:rPr>
          <w:rFonts w:eastAsia="MS Mincho" w:cs="Arial"/>
          <w:szCs w:val="20"/>
          <w:lang w:eastAsia="ja-JP"/>
        </w:rPr>
      </w:pPr>
    </w:p>
    <w:p w14:paraId="5CC8B96E" w14:textId="7CF09EA8" w:rsidR="00E90E49" w:rsidRPr="0078561F" w:rsidRDefault="00E90E49" w:rsidP="00BB5AB6">
      <w:pPr>
        <w:pStyle w:val="3GPPHeader"/>
      </w:pPr>
      <w:r w:rsidRPr="0078561F">
        <w:t>Agenda Item:</w:t>
      </w:r>
      <w:r w:rsidRPr="0078561F">
        <w:tab/>
      </w:r>
      <w:r w:rsidR="00A21E7D" w:rsidRPr="0078561F">
        <w:t>9.</w:t>
      </w:r>
      <w:r w:rsidR="00AD5DA6">
        <w:t>9</w:t>
      </w:r>
      <w:r w:rsidR="00A21E7D" w:rsidRPr="0078561F">
        <w:t>.2</w:t>
      </w:r>
    </w:p>
    <w:p w14:paraId="1B7E9B36" w14:textId="77777777" w:rsidR="00E90E49" w:rsidRPr="0078561F" w:rsidRDefault="003D3C45" w:rsidP="00BB5AB6">
      <w:pPr>
        <w:pStyle w:val="3GPPHeader"/>
      </w:pPr>
      <w:r w:rsidRPr="0078561F">
        <w:t>Source:</w:t>
      </w:r>
      <w:r w:rsidR="00E90E49" w:rsidRPr="0078561F">
        <w:tab/>
      </w:r>
      <w:r w:rsidR="00F64C2B" w:rsidRPr="0078561F">
        <w:t>Ericsson</w:t>
      </w:r>
    </w:p>
    <w:p w14:paraId="63152FD2" w14:textId="56B285E9" w:rsidR="00E90E49" w:rsidRPr="0078561F" w:rsidRDefault="003D3C45" w:rsidP="00BB5AB6">
      <w:pPr>
        <w:pStyle w:val="3GPPHeader"/>
      </w:pPr>
      <w:r w:rsidRPr="0078561F">
        <w:t>Title:</w:t>
      </w:r>
      <w:r w:rsidR="00E90E49" w:rsidRPr="0078561F">
        <w:tab/>
      </w:r>
      <w:r w:rsidR="0058381C" w:rsidRPr="0078561F">
        <w:t>Multi-carrier UL Tx switching</w:t>
      </w:r>
    </w:p>
    <w:p w14:paraId="1155B603" w14:textId="1A1954D0" w:rsidR="00E90E49" w:rsidRPr="002F79BB" w:rsidRDefault="00E90E49" w:rsidP="00BB5AB6">
      <w:pPr>
        <w:pStyle w:val="3GPPHeader"/>
      </w:pPr>
      <w:r w:rsidRPr="00CE0424">
        <w:t>Document for:</w:t>
      </w:r>
      <w:r w:rsidRPr="00CE0424">
        <w:tab/>
      </w:r>
      <w:r w:rsidRPr="00E54166">
        <w:t>Discussion, Decision</w:t>
      </w:r>
    </w:p>
    <w:p w14:paraId="203458E0" w14:textId="60206F55" w:rsidR="00E90E49" w:rsidRDefault="00E90E49" w:rsidP="002550D1">
      <w:pPr>
        <w:pStyle w:val="Heading1"/>
      </w:pPr>
      <w:r w:rsidRPr="00CE0424">
        <w:t>Introduction</w:t>
      </w:r>
    </w:p>
    <w:p w14:paraId="3DCE93A2" w14:textId="77777777" w:rsidR="00363F4D" w:rsidRDefault="00EE5D10" w:rsidP="00363F4D">
      <w:pPr>
        <w:rPr>
          <w:rFonts w:cstheme="minorHAnsi"/>
        </w:rPr>
      </w:pPr>
      <w:r>
        <w:rPr>
          <w:lang w:val="en-GB" w:eastAsia="ja-JP"/>
        </w:rPr>
        <w:t>In the RAN</w:t>
      </w:r>
      <w:r w:rsidR="003C2D79">
        <w:rPr>
          <w:lang w:val="en-GB" w:eastAsia="ja-JP"/>
        </w:rPr>
        <w:t>#96</w:t>
      </w:r>
      <w:r>
        <w:rPr>
          <w:lang w:val="en-GB" w:eastAsia="ja-JP"/>
        </w:rPr>
        <w:t xml:space="preserve"> plenary,</w:t>
      </w:r>
      <w:r w:rsidR="009F2E13">
        <w:rPr>
          <w:lang w:val="en-GB" w:eastAsia="ja-JP"/>
        </w:rPr>
        <w:t xml:space="preserve"> the </w:t>
      </w:r>
      <w:r w:rsidR="006A1EBF">
        <w:rPr>
          <w:lang w:val="en-GB" w:eastAsia="ja-JP"/>
        </w:rPr>
        <w:t>WI</w:t>
      </w:r>
      <w:r w:rsidR="00015391">
        <w:rPr>
          <w:lang w:val="en-GB" w:eastAsia="ja-JP"/>
        </w:rPr>
        <w:t>D</w:t>
      </w:r>
      <w:r w:rsidR="00834385">
        <w:rPr>
          <w:lang w:val="en-GB" w:eastAsia="ja-JP"/>
        </w:rPr>
        <w:t xml:space="preserve"> </w:t>
      </w:r>
      <w:r w:rsidR="00EB6EF5">
        <w:rPr>
          <w:lang w:val="en-GB" w:eastAsia="ja-JP"/>
        </w:rPr>
        <w:t xml:space="preserve">of the Multi-carrier enhancements was updated </w:t>
      </w:r>
      <w:r w:rsidR="00BC6658">
        <w:rPr>
          <w:lang w:val="en-GB" w:eastAsia="ja-JP"/>
        </w:rPr>
        <w:t xml:space="preserve">and </w:t>
      </w:r>
      <w:r w:rsidR="00146DE6">
        <w:rPr>
          <w:lang w:val="en-GB" w:eastAsia="ja-JP"/>
        </w:rPr>
        <w:t xml:space="preserve">a guidance </w:t>
      </w:r>
      <w:r w:rsidR="00F9357A">
        <w:rPr>
          <w:lang w:val="en-GB" w:eastAsia="ja-JP"/>
        </w:rPr>
        <w:t>on the focused scenar</w:t>
      </w:r>
      <w:r w:rsidR="007E55FE">
        <w:rPr>
          <w:lang w:val="en-GB" w:eastAsia="ja-JP"/>
        </w:rPr>
        <w:t>io</w:t>
      </w:r>
      <w:r w:rsidR="00987881">
        <w:rPr>
          <w:lang w:val="en-GB" w:eastAsia="ja-JP"/>
        </w:rPr>
        <w:t xml:space="preserve">s </w:t>
      </w:r>
      <w:r w:rsidR="009B7C63">
        <w:rPr>
          <w:lang w:val="en-GB" w:eastAsia="ja-JP"/>
        </w:rPr>
        <w:t xml:space="preserve">for UL Tx switching </w:t>
      </w:r>
      <w:r w:rsidR="00A91D4D">
        <w:rPr>
          <w:lang w:val="en-GB" w:eastAsia="ja-JP"/>
        </w:rPr>
        <w:t>was e</w:t>
      </w:r>
      <w:r w:rsidR="001729A4">
        <w:rPr>
          <w:lang w:val="en-GB" w:eastAsia="ja-JP"/>
        </w:rPr>
        <w:t xml:space="preserve">ndorsed to </w:t>
      </w:r>
      <w:r w:rsidR="00B31B9C">
        <w:rPr>
          <w:lang w:val="en-GB" w:eastAsia="ja-JP"/>
        </w:rPr>
        <w:t xml:space="preserve">help the progress of </w:t>
      </w:r>
      <w:r w:rsidR="008851F1">
        <w:rPr>
          <w:lang w:val="en-GB" w:eastAsia="ja-JP"/>
        </w:rPr>
        <w:t>the work</w:t>
      </w:r>
      <w:r w:rsidR="00D56889">
        <w:rPr>
          <w:lang w:val="en-GB" w:eastAsia="ja-JP"/>
        </w:rPr>
        <w:t xml:space="preserve">. </w:t>
      </w:r>
      <w:r w:rsidR="004969EB">
        <w:rPr>
          <w:lang w:val="en-GB" w:eastAsia="ja-JP"/>
        </w:rPr>
        <w:t xml:space="preserve">More clarification on maximum number of TAGs was </w:t>
      </w:r>
      <w:r w:rsidR="00664B21">
        <w:rPr>
          <w:lang w:val="en-GB" w:eastAsia="ja-JP"/>
        </w:rPr>
        <w:t xml:space="preserve">made in RAN#96-e </w:t>
      </w:r>
      <w:r w:rsidR="009868CD">
        <w:rPr>
          <w:lang w:val="en-GB" w:eastAsia="ja-JP"/>
        </w:rPr>
        <w:t xml:space="preserve">and RAN#97-e </w:t>
      </w:r>
      <w:r w:rsidR="00664B21">
        <w:rPr>
          <w:lang w:val="en-GB" w:eastAsia="ja-JP"/>
        </w:rPr>
        <w:t xml:space="preserve">plenary </w:t>
      </w:r>
      <w:r w:rsidR="009B7C63">
        <w:rPr>
          <w:lang w:val="en-GB" w:eastAsia="ja-JP"/>
        </w:rPr>
        <w:t>where</w:t>
      </w:r>
      <w:r w:rsidR="00664B21">
        <w:rPr>
          <w:lang w:val="en-GB" w:eastAsia="ja-JP"/>
        </w:rPr>
        <w:t xml:space="preserve"> the WID was updated accordingly. </w:t>
      </w:r>
      <w:r w:rsidR="00363F4D">
        <w:rPr>
          <w:lang w:val="en-GB" w:eastAsia="ja-JP"/>
        </w:rPr>
        <w:t xml:space="preserve"> </w:t>
      </w:r>
      <w:r w:rsidR="00D85142">
        <w:rPr>
          <w:rFonts w:cstheme="minorHAnsi"/>
        </w:rPr>
        <w:t>The outcome of the</w:t>
      </w:r>
      <w:r w:rsidR="00D27FBD">
        <w:rPr>
          <w:rFonts w:cstheme="minorHAnsi"/>
        </w:rPr>
        <w:t xml:space="preserve"> progress in</w:t>
      </w:r>
      <w:r w:rsidR="00363F4D">
        <w:rPr>
          <w:rFonts w:cstheme="minorHAnsi"/>
        </w:rPr>
        <w:t xml:space="preserve"> </w:t>
      </w:r>
      <w:r w:rsidR="00D27FBD">
        <w:rPr>
          <w:rFonts w:cstheme="minorHAnsi"/>
        </w:rPr>
        <w:t xml:space="preserve">RAN1 </w:t>
      </w:r>
      <w:r w:rsidR="00317C40">
        <w:rPr>
          <w:rFonts w:cstheme="minorHAnsi"/>
        </w:rPr>
        <w:t>for potential support and consequent design of UL Tx switching mechanism</w:t>
      </w:r>
      <w:r w:rsidR="003F5806">
        <w:rPr>
          <w:rFonts w:cstheme="minorHAnsi"/>
        </w:rPr>
        <w:t xml:space="preserve"> is shown in Appendix. </w:t>
      </w:r>
    </w:p>
    <w:p w14:paraId="79E81610" w14:textId="201AC399" w:rsidR="00512AD9" w:rsidRPr="00363F4D" w:rsidRDefault="00EE46AF" w:rsidP="00363F4D">
      <w:pPr>
        <w:rPr>
          <w:lang w:val="en-GB" w:eastAsia="ja-JP"/>
        </w:rPr>
      </w:pPr>
      <w:r>
        <w:rPr>
          <w:rFonts w:cstheme="minorHAnsi"/>
        </w:rPr>
        <w:t xml:space="preserve">This paper presents our view on </w:t>
      </w:r>
      <w:r w:rsidR="006651DC">
        <w:rPr>
          <w:rFonts w:cstheme="minorHAnsi"/>
        </w:rPr>
        <w:t>how to proceed with th</w:t>
      </w:r>
      <w:r w:rsidR="00B65D5C">
        <w:rPr>
          <w:rFonts w:cstheme="minorHAnsi"/>
        </w:rPr>
        <w:t>e rema</w:t>
      </w:r>
      <w:r w:rsidR="009F2C2F">
        <w:rPr>
          <w:rFonts w:cstheme="minorHAnsi"/>
        </w:rPr>
        <w:t xml:space="preserve">ining design </w:t>
      </w:r>
      <w:r w:rsidR="006651DC">
        <w:rPr>
          <w:rFonts w:cstheme="minorHAnsi"/>
        </w:rPr>
        <w:t>issues.</w:t>
      </w:r>
    </w:p>
    <w:p w14:paraId="6F368817" w14:textId="380DA091" w:rsidR="004000E8" w:rsidRDefault="004000E8" w:rsidP="00CE0424">
      <w:pPr>
        <w:pStyle w:val="Heading1"/>
      </w:pPr>
      <w:bookmarkStart w:id="0" w:name="_Ref178064866"/>
      <w:r w:rsidRPr="00CE0424">
        <w:t>Discussion</w:t>
      </w:r>
      <w:bookmarkEnd w:id="0"/>
    </w:p>
    <w:p w14:paraId="49F0294C" w14:textId="774E8078" w:rsidR="00BF4006" w:rsidRDefault="00F73860" w:rsidP="006B692D">
      <w:pPr>
        <w:rPr>
          <w:lang w:val="en-GB" w:eastAsia="ja-JP"/>
        </w:rPr>
      </w:pPr>
      <w:r w:rsidRPr="001E4944">
        <w:rPr>
          <w:lang w:val="en-GB" w:eastAsia="ja-JP"/>
        </w:rPr>
        <w:t>The support of dynamic UL Tx switching across 3 or 4 bands is expected to provide additional scheduling flexibility to improve coverage or capacity across 3 or 4 bands</w:t>
      </w:r>
      <w:r>
        <w:rPr>
          <w:lang w:val="en-GB" w:eastAsia="ja-JP"/>
        </w:rPr>
        <w:t>.</w:t>
      </w:r>
      <w:r w:rsidRPr="00DE7BAC">
        <w:rPr>
          <w:lang w:val="en-GB" w:eastAsia="ja-JP"/>
        </w:rPr>
        <w:t xml:space="preserve"> </w:t>
      </w:r>
      <w:r w:rsidR="00B3495F" w:rsidRPr="00DE7BAC">
        <w:rPr>
          <w:lang w:val="en-GB" w:eastAsia="ja-JP"/>
        </w:rPr>
        <w:t>In our view, the extension of dynamic UL Tx switching to three</w:t>
      </w:r>
      <w:r w:rsidR="0057721D">
        <w:rPr>
          <w:lang w:val="en-GB" w:eastAsia="ja-JP"/>
        </w:rPr>
        <w:t xml:space="preserve"> or four</w:t>
      </w:r>
      <w:r w:rsidR="00B3495F" w:rsidRPr="00DE7BAC">
        <w:rPr>
          <w:lang w:val="en-GB" w:eastAsia="ja-JP"/>
        </w:rPr>
        <w:t xml:space="preserve"> bands, should ensure additional performance enhancements as compared to legacy procedures</w:t>
      </w:r>
      <w:r w:rsidR="00462B6F">
        <w:rPr>
          <w:lang w:val="en-GB" w:eastAsia="ja-JP"/>
        </w:rPr>
        <w:t xml:space="preserve"> without introducing scheduling complexity or </w:t>
      </w:r>
      <w:r w:rsidR="000A233D">
        <w:rPr>
          <w:lang w:val="en-GB" w:eastAsia="ja-JP"/>
        </w:rPr>
        <w:t>discarding UE complexity.</w:t>
      </w:r>
    </w:p>
    <w:p w14:paraId="41DB76A7" w14:textId="03EFCFD1" w:rsidR="000A233D" w:rsidRDefault="00314FFD" w:rsidP="00732521">
      <w:pPr>
        <w:pStyle w:val="Proposal"/>
        <w:rPr>
          <w:lang w:val="en-GB"/>
        </w:rPr>
      </w:pPr>
      <w:bookmarkStart w:id="1" w:name="_Toc118665944"/>
      <w:r>
        <w:rPr>
          <w:lang w:val="en-GB"/>
        </w:rPr>
        <w:t xml:space="preserve">Design principle </w:t>
      </w:r>
      <w:r w:rsidR="00CB0C5B">
        <w:rPr>
          <w:lang w:val="en-GB"/>
        </w:rPr>
        <w:t>for</w:t>
      </w:r>
      <w:r>
        <w:rPr>
          <w:lang w:val="en-GB"/>
        </w:rPr>
        <w:t xml:space="preserve"> e</w:t>
      </w:r>
      <w:r w:rsidR="00035D1F" w:rsidRPr="00DE7BAC">
        <w:rPr>
          <w:lang w:val="en-GB"/>
        </w:rPr>
        <w:t>xtension of dynamic UL Tx switching to three</w:t>
      </w:r>
      <w:r w:rsidR="00035D1F">
        <w:rPr>
          <w:lang w:val="en-GB"/>
        </w:rPr>
        <w:t xml:space="preserve"> or four</w:t>
      </w:r>
      <w:r w:rsidR="00035D1F" w:rsidRPr="00DE7BAC">
        <w:rPr>
          <w:lang w:val="en-GB"/>
        </w:rPr>
        <w:t xml:space="preserve"> bands, should ensure additional performance enhancements as compared to legacy procedures</w:t>
      </w:r>
      <w:r w:rsidR="00035D1F">
        <w:rPr>
          <w:lang w:val="en-GB"/>
        </w:rPr>
        <w:t xml:space="preserve"> without introducing scheduling complexity or discarding UE complexity</w:t>
      </w:r>
      <w:r>
        <w:rPr>
          <w:lang w:val="en-GB"/>
        </w:rPr>
        <w:t>.</w:t>
      </w:r>
      <w:bookmarkEnd w:id="1"/>
    </w:p>
    <w:p w14:paraId="2AE37AD8" w14:textId="77777777" w:rsidR="00AC5EB5" w:rsidRDefault="00AC5EB5" w:rsidP="00A501F7">
      <w:pPr>
        <w:rPr>
          <w:lang w:val="en-GB" w:eastAsia="ja-JP"/>
        </w:rPr>
      </w:pPr>
    </w:p>
    <w:p w14:paraId="12AECAA9" w14:textId="33581C5E" w:rsidR="00E877E9" w:rsidRDefault="00180BE5" w:rsidP="00A501F7">
      <w:pPr>
        <w:rPr>
          <w:lang w:val="en-GB" w:eastAsia="ja-JP"/>
        </w:rPr>
      </w:pPr>
      <w:r>
        <w:rPr>
          <w:lang w:val="en-GB" w:eastAsia="ja-JP"/>
        </w:rPr>
        <w:t xml:space="preserve">In the following we discuss </w:t>
      </w:r>
      <w:r w:rsidR="000777A1">
        <w:rPr>
          <w:lang w:val="en-GB" w:eastAsia="ja-JP"/>
        </w:rPr>
        <w:t>our view on the d</w:t>
      </w:r>
      <w:r w:rsidR="007B148C">
        <w:rPr>
          <w:lang w:val="en-GB" w:eastAsia="ja-JP"/>
        </w:rPr>
        <w:t>esign principle</w:t>
      </w:r>
      <w:r w:rsidR="00AE28DE">
        <w:rPr>
          <w:lang w:val="en-GB" w:eastAsia="ja-JP"/>
        </w:rPr>
        <w:t>, starting with reflect</w:t>
      </w:r>
      <w:r w:rsidR="00906E26">
        <w:rPr>
          <w:lang w:val="en-GB" w:eastAsia="ja-JP"/>
        </w:rPr>
        <w:t>ing</w:t>
      </w:r>
      <w:r w:rsidR="00AE28DE">
        <w:rPr>
          <w:lang w:val="en-GB" w:eastAsia="ja-JP"/>
        </w:rPr>
        <w:t xml:space="preserve"> on the observations from last meetings based on the design </w:t>
      </w:r>
      <w:r w:rsidR="003F17AE">
        <w:rPr>
          <w:lang w:val="en-GB" w:eastAsia="ja-JP"/>
        </w:rPr>
        <w:t>proposals</w:t>
      </w:r>
      <w:r w:rsidR="00AE28DE">
        <w:rPr>
          <w:lang w:val="en-GB" w:eastAsia="ja-JP"/>
        </w:rPr>
        <w:t>.</w:t>
      </w:r>
      <w:r w:rsidR="00B37C28">
        <w:rPr>
          <w:lang w:val="en-GB" w:eastAsia="ja-JP"/>
        </w:rPr>
        <w:t xml:space="preserve"> </w:t>
      </w:r>
    </w:p>
    <w:p w14:paraId="343E4B5C" w14:textId="32C7F686" w:rsidR="00721B81" w:rsidRDefault="00171AC7" w:rsidP="00721B81">
      <w:pPr>
        <w:pStyle w:val="Heading2"/>
      </w:pPr>
      <w:r>
        <w:t>Switching cases</w:t>
      </w:r>
    </w:p>
    <w:p w14:paraId="685A7209" w14:textId="7FCFFC33" w:rsidR="00231A2A" w:rsidRDefault="00231A2A" w:rsidP="00721B81">
      <w:pPr>
        <w:rPr>
          <w:lang w:val="en-GB" w:eastAsia="ja-JP"/>
        </w:rPr>
      </w:pPr>
      <w:r>
        <w:rPr>
          <w:lang w:val="en-GB" w:eastAsia="ja-JP"/>
        </w:rPr>
        <w:t xml:space="preserve">The </w:t>
      </w:r>
      <w:r w:rsidR="00171AC7">
        <w:rPr>
          <w:lang w:val="en-GB" w:eastAsia="ja-JP"/>
        </w:rPr>
        <w:t>following agreement was made during the last meeting:</w:t>
      </w:r>
    </w:p>
    <w:p w14:paraId="3D088162" w14:textId="45D7F70E" w:rsidR="00231A2A" w:rsidRPr="00252188" w:rsidRDefault="00231A2A" w:rsidP="00231A2A">
      <w:pPr>
        <w:textAlignment w:val="baseline"/>
        <w:rPr>
          <w:rFonts w:eastAsia="Yu Gothic" w:cs="Times"/>
          <w:b/>
          <w:bCs/>
          <w:szCs w:val="20"/>
          <w:highlight w:val="green"/>
          <w:lang w:eastAsia="zh-CN"/>
        </w:rPr>
      </w:pPr>
      <w:r w:rsidRPr="00BF5CA1">
        <w:rPr>
          <w:rFonts w:cs="Times"/>
          <w:b/>
          <w:bCs/>
          <w:szCs w:val="20"/>
          <w:highlight w:val="green"/>
          <w:lang w:eastAsia="zh-CN"/>
        </w:rPr>
        <w:t>Agreement</w:t>
      </w:r>
      <w:r>
        <w:rPr>
          <w:rFonts w:cs="Times"/>
          <w:b/>
          <w:bCs/>
          <w:szCs w:val="20"/>
          <w:highlight w:val="green"/>
          <w:lang w:eastAsia="zh-CN"/>
        </w:rPr>
        <w:t xml:space="preserve"> </w:t>
      </w:r>
    </w:p>
    <w:p w14:paraId="0A5871C2" w14:textId="77777777" w:rsidR="00231A2A" w:rsidRPr="00BF5CA1" w:rsidRDefault="00231A2A" w:rsidP="00231A2A">
      <w:pPr>
        <w:jc w:val="both"/>
        <w:rPr>
          <w:rFonts w:cs="Times"/>
          <w:bCs/>
          <w:lang w:eastAsia="ja-JP"/>
        </w:rPr>
      </w:pPr>
      <w:r w:rsidRPr="00BF5CA1">
        <w:rPr>
          <w:rFonts w:cs="Times"/>
          <w:bCs/>
          <w:lang w:eastAsia="ja-JP"/>
        </w:rPr>
        <w:lastRenderedPageBreak/>
        <w:t>Consider following alternatives on the supported switching cases (Tx chain states) for each scenario</w:t>
      </w:r>
    </w:p>
    <w:p w14:paraId="7E10DB31" w14:textId="77777777" w:rsidR="00231A2A" w:rsidRPr="00BF5CA1" w:rsidRDefault="00231A2A" w:rsidP="00231A2A">
      <w:pPr>
        <w:numPr>
          <w:ilvl w:val="0"/>
          <w:numId w:val="34"/>
        </w:numPr>
        <w:spacing w:after="0" w:line="240" w:lineRule="auto"/>
        <w:jc w:val="both"/>
        <w:rPr>
          <w:bCs/>
          <w:lang w:eastAsia="ja-JP"/>
        </w:rPr>
      </w:pPr>
      <w:r w:rsidRPr="00BF5CA1">
        <w:rPr>
          <w:bCs/>
          <w:lang w:eastAsia="ja-JP"/>
        </w:rPr>
        <w:t xml:space="preserve">Scenario#1: For switched UL, if UE supports up to 2 ports UL transmission on all the bands in the band combination, </w:t>
      </w:r>
    </w:p>
    <w:p w14:paraId="67B5DE16" w14:textId="77777777" w:rsidR="00231A2A" w:rsidRPr="00BF5CA1" w:rsidRDefault="00231A2A" w:rsidP="00231A2A">
      <w:pPr>
        <w:numPr>
          <w:ilvl w:val="1"/>
          <w:numId w:val="34"/>
        </w:numPr>
        <w:spacing w:after="0" w:line="240" w:lineRule="auto"/>
        <w:jc w:val="both"/>
        <w:rPr>
          <w:bCs/>
          <w:lang w:eastAsia="ja-JP"/>
        </w:rPr>
      </w:pPr>
      <w:r w:rsidRPr="00BF5CA1">
        <w:rPr>
          <w:rFonts w:cs="Times"/>
          <w:bCs/>
          <w:lang w:eastAsia="ja-JP"/>
        </w:rPr>
        <w:t>Alt.1-1: only switching cases (Tx chain states) with 2T are assumed</w:t>
      </w:r>
    </w:p>
    <w:p w14:paraId="4715D26D" w14:textId="77777777" w:rsidR="00231A2A" w:rsidRPr="00BF5CA1" w:rsidRDefault="00231A2A" w:rsidP="00231A2A">
      <w:pPr>
        <w:numPr>
          <w:ilvl w:val="2"/>
          <w:numId w:val="34"/>
        </w:numPr>
        <w:spacing w:after="0" w:line="240" w:lineRule="auto"/>
        <w:jc w:val="both"/>
        <w:rPr>
          <w:bCs/>
          <w:lang w:eastAsia="ja-JP"/>
        </w:rPr>
      </w:pPr>
      <w:r w:rsidRPr="00BF5CA1">
        <w:rPr>
          <w:rFonts w:cs="Times"/>
          <w:bCs/>
          <w:lang w:eastAsia="ja-JP"/>
        </w:rPr>
        <w:t xml:space="preserve">In case of 3 bands, 3 switching cases ({2T,0T,0T}, {0T,2T,0T}, {0T,0T,2T}) are assumed </w:t>
      </w:r>
    </w:p>
    <w:p w14:paraId="2B3670AC" w14:textId="77777777" w:rsidR="00231A2A" w:rsidRPr="00BF5CA1" w:rsidRDefault="00231A2A" w:rsidP="00231A2A">
      <w:pPr>
        <w:numPr>
          <w:ilvl w:val="2"/>
          <w:numId w:val="34"/>
        </w:numPr>
        <w:spacing w:after="0" w:line="240" w:lineRule="auto"/>
        <w:jc w:val="both"/>
        <w:rPr>
          <w:bCs/>
          <w:lang w:eastAsia="ja-JP"/>
        </w:rPr>
      </w:pPr>
      <w:r w:rsidRPr="00BF5CA1">
        <w:rPr>
          <w:rFonts w:cs="Times"/>
          <w:bCs/>
          <w:lang w:eastAsia="ja-JP"/>
        </w:rPr>
        <w:t xml:space="preserve">In case of 4 bands, 4 switching cases ({2T,0T,0T,0T}, {0T,2T,0T,0T}, {0T,0T,2T,0T}, {0T,0T,0T,2T}) are assumed </w:t>
      </w:r>
    </w:p>
    <w:p w14:paraId="628D3E7D" w14:textId="77777777" w:rsidR="00231A2A" w:rsidRPr="00BF5CA1" w:rsidRDefault="00231A2A" w:rsidP="00231A2A">
      <w:pPr>
        <w:numPr>
          <w:ilvl w:val="1"/>
          <w:numId w:val="34"/>
        </w:numPr>
        <w:spacing w:after="0" w:line="240" w:lineRule="auto"/>
        <w:jc w:val="both"/>
        <w:rPr>
          <w:bCs/>
          <w:lang w:eastAsia="ja-JP"/>
        </w:rPr>
      </w:pPr>
      <w:r w:rsidRPr="00BF5CA1">
        <w:rPr>
          <w:rFonts w:cs="Times"/>
          <w:bCs/>
          <w:lang w:eastAsia="ja-JP"/>
        </w:rPr>
        <w:t>Alt.1-2: switching cases (Tx chain states) with 1T-1T can also be assumed</w:t>
      </w:r>
    </w:p>
    <w:p w14:paraId="5FA3309A" w14:textId="77777777" w:rsidR="00231A2A" w:rsidRPr="00BF5CA1" w:rsidRDefault="00231A2A" w:rsidP="00231A2A">
      <w:pPr>
        <w:numPr>
          <w:ilvl w:val="2"/>
          <w:numId w:val="34"/>
        </w:numPr>
        <w:spacing w:after="0" w:line="240" w:lineRule="auto"/>
        <w:jc w:val="both"/>
        <w:rPr>
          <w:bCs/>
          <w:lang w:eastAsia="ja-JP"/>
        </w:rPr>
      </w:pPr>
      <w:r w:rsidRPr="00BF5CA1">
        <w:rPr>
          <w:rFonts w:cs="Times"/>
          <w:bCs/>
          <w:lang w:eastAsia="ja-JP"/>
        </w:rPr>
        <w:t>FFS: detailed switching cases to be assumed</w:t>
      </w:r>
    </w:p>
    <w:p w14:paraId="128C7311" w14:textId="77777777" w:rsidR="00231A2A" w:rsidRPr="00BF5CA1" w:rsidRDefault="00231A2A" w:rsidP="00231A2A">
      <w:pPr>
        <w:numPr>
          <w:ilvl w:val="0"/>
          <w:numId w:val="34"/>
        </w:numPr>
        <w:spacing w:after="0" w:line="240" w:lineRule="auto"/>
        <w:jc w:val="both"/>
        <w:rPr>
          <w:bCs/>
          <w:lang w:eastAsia="ja-JP"/>
        </w:rPr>
      </w:pPr>
      <w:r w:rsidRPr="00BF5CA1">
        <w:rPr>
          <w:bCs/>
          <w:lang w:eastAsia="ja-JP"/>
        </w:rPr>
        <w:t xml:space="preserve">Scenario#2: For switched UL, if UE supports up to 2 ports UL transmission only on some of the bands, </w:t>
      </w:r>
    </w:p>
    <w:p w14:paraId="312714F7" w14:textId="77777777" w:rsidR="00231A2A" w:rsidRPr="00BF5CA1" w:rsidRDefault="00231A2A" w:rsidP="00231A2A">
      <w:pPr>
        <w:numPr>
          <w:ilvl w:val="1"/>
          <w:numId w:val="34"/>
        </w:numPr>
        <w:spacing w:after="0" w:line="240" w:lineRule="auto"/>
        <w:jc w:val="both"/>
        <w:rPr>
          <w:bCs/>
          <w:lang w:eastAsia="ja-JP"/>
        </w:rPr>
      </w:pPr>
      <w:r w:rsidRPr="00BF5CA1">
        <w:rPr>
          <w:rFonts w:cs="Times"/>
          <w:bCs/>
          <w:lang w:eastAsia="ja-JP"/>
        </w:rPr>
        <w:t>Alt.2-1: for the band where 2 ports UL transmission is not supported, switching cases (Tx chain states) with 1T-1T can be assumed</w:t>
      </w:r>
    </w:p>
    <w:p w14:paraId="435C0DA4" w14:textId="77777777" w:rsidR="00231A2A" w:rsidRPr="00BF5CA1" w:rsidRDefault="00231A2A" w:rsidP="00231A2A">
      <w:pPr>
        <w:numPr>
          <w:ilvl w:val="2"/>
          <w:numId w:val="34"/>
        </w:numPr>
        <w:spacing w:after="0" w:line="240" w:lineRule="auto"/>
        <w:jc w:val="both"/>
        <w:rPr>
          <w:bCs/>
          <w:lang w:eastAsia="ja-JP"/>
        </w:rPr>
      </w:pPr>
      <w:r w:rsidRPr="00BF5CA1">
        <w:rPr>
          <w:rFonts w:cs="Times"/>
          <w:bCs/>
          <w:lang w:eastAsia="ja-JP"/>
        </w:rPr>
        <w:t>FFS: detailed switching cases to be assumed with different number of bands supporting up to 2 ports UL transmission</w:t>
      </w:r>
    </w:p>
    <w:p w14:paraId="3D84121D" w14:textId="77777777" w:rsidR="00231A2A" w:rsidRPr="00BF5CA1" w:rsidRDefault="00231A2A" w:rsidP="00231A2A">
      <w:pPr>
        <w:numPr>
          <w:ilvl w:val="1"/>
          <w:numId w:val="34"/>
        </w:numPr>
        <w:spacing w:after="0" w:line="240" w:lineRule="auto"/>
        <w:jc w:val="both"/>
        <w:rPr>
          <w:bCs/>
          <w:lang w:eastAsia="ja-JP"/>
        </w:rPr>
      </w:pPr>
      <w:r w:rsidRPr="00BF5CA1">
        <w:rPr>
          <w:rFonts w:cs="Times"/>
          <w:bCs/>
          <w:lang w:eastAsia="ja-JP"/>
        </w:rPr>
        <w:t>Alt.2-2: only switching cases (Tx chain states) with 2T are assumed</w:t>
      </w:r>
    </w:p>
    <w:p w14:paraId="0EB7AB98" w14:textId="77777777" w:rsidR="00231A2A" w:rsidRPr="00BF5CA1" w:rsidRDefault="00231A2A" w:rsidP="00231A2A">
      <w:pPr>
        <w:numPr>
          <w:ilvl w:val="2"/>
          <w:numId w:val="34"/>
        </w:numPr>
        <w:spacing w:after="0" w:line="240" w:lineRule="auto"/>
        <w:jc w:val="both"/>
        <w:rPr>
          <w:bCs/>
          <w:lang w:eastAsia="ja-JP"/>
        </w:rPr>
      </w:pPr>
      <w:r w:rsidRPr="00BF5CA1">
        <w:rPr>
          <w:rFonts w:cs="Times"/>
          <w:bCs/>
          <w:lang w:eastAsia="ja-JP"/>
        </w:rPr>
        <w:t>Assumed switching cases are same as Scenario#1</w:t>
      </w:r>
    </w:p>
    <w:p w14:paraId="373E9D84" w14:textId="77777777" w:rsidR="00231A2A" w:rsidRPr="00BF5CA1" w:rsidRDefault="00231A2A" w:rsidP="00231A2A">
      <w:pPr>
        <w:numPr>
          <w:ilvl w:val="1"/>
          <w:numId w:val="34"/>
        </w:numPr>
        <w:spacing w:after="0" w:line="240" w:lineRule="auto"/>
        <w:jc w:val="both"/>
        <w:rPr>
          <w:bCs/>
          <w:lang w:eastAsia="ja-JP"/>
        </w:rPr>
      </w:pPr>
      <w:r w:rsidRPr="00BF5CA1">
        <w:rPr>
          <w:rFonts w:cs="Times"/>
          <w:bCs/>
          <w:lang w:eastAsia="ja-JP"/>
        </w:rPr>
        <w:t>Alt.2-3: switching cases (Tx chain states) with 1T-1T can also be assumed</w:t>
      </w:r>
    </w:p>
    <w:p w14:paraId="782DACBD" w14:textId="77777777" w:rsidR="00231A2A" w:rsidRPr="00BF5CA1" w:rsidRDefault="00231A2A" w:rsidP="00231A2A">
      <w:pPr>
        <w:numPr>
          <w:ilvl w:val="2"/>
          <w:numId w:val="34"/>
        </w:numPr>
        <w:spacing w:after="0" w:line="240" w:lineRule="auto"/>
        <w:jc w:val="both"/>
        <w:rPr>
          <w:bCs/>
          <w:lang w:eastAsia="ja-JP"/>
        </w:rPr>
      </w:pPr>
      <w:r w:rsidRPr="00BF5CA1">
        <w:rPr>
          <w:rFonts w:cs="Times"/>
          <w:bCs/>
          <w:lang w:eastAsia="ja-JP"/>
        </w:rPr>
        <w:t>FFS: detailed switching cases to be assumed</w:t>
      </w:r>
    </w:p>
    <w:p w14:paraId="0B48BC0F" w14:textId="77777777" w:rsidR="00231A2A" w:rsidRPr="00BF5CA1" w:rsidRDefault="00231A2A" w:rsidP="00231A2A">
      <w:pPr>
        <w:numPr>
          <w:ilvl w:val="0"/>
          <w:numId w:val="34"/>
        </w:numPr>
        <w:spacing w:after="0" w:line="240" w:lineRule="auto"/>
        <w:jc w:val="both"/>
        <w:rPr>
          <w:bCs/>
          <w:lang w:eastAsia="ja-JP"/>
        </w:rPr>
      </w:pPr>
      <w:r w:rsidRPr="00BF5CA1">
        <w:rPr>
          <w:bCs/>
          <w:lang w:eastAsia="ja-JP"/>
        </w:rPr>
        <w:t xml:space="preserve">FFS: Scenario#3: For dual UL, if UE does not support concurrent transmission on specific band pair(s) and supports up to 2 ports UL transmission on all the bands in the band combination, </w:t>
      </w:r>
    </w:p>
    <w:p w14:paraId="0063466C" w14:textId="77777777" w:rsidR="00231A2A" w:rsidRPr="00BF5CA1" w:rsidRDefault="00231A2A" w:rsidP="00231A2A">
      <w:pPr>
        <w:numPr>
          <w:ilvl w:val="1"/>
          <w:numId w:val="34"/>
        </w:numPr>
        <w:spacing w:after="0" w:line="240" w:lineRule="auto"/>
        <w:jc w:val="both"/>
        <w:rPr>
          <w:bCs/>
          <w:lang w:eastAsia="ja-JP"/>
        </w:rPr>
      </w:pPr>
      <w:r w:rsidRPr="00BF5CA1">
        <w:rPr>
          <w:rFonts w:cs="Times"/>
          <w:bCs/>
          <w:lang w:eastAsia="ja-JP"/>
        </w:rPr>
        <w:t>Alt.3-1: corresponding switching case(s) with 1T-1T for the band pair(s) are not assumed</w:t>
      </w:r>
    </w:p>
    <w:p w14:paraId="7B914ED5" w14:textId="77777777" w:rsidR="00231A2A" w:rsidRPr="00BF5CA1" w:rsidRDefault="00231A2A" w:rsidP="00231A2A">
      <w:pPr>
        <w:numPr>
          <w:ilvl w:val="2"/>
          <w:numId w:val="34"/>
        </w:numPr>
        <w:spacing w:after="0" w:line="240" w:lineRule="auto"/>
        <w:jc w:val="both"/>
        <w:rPr>
          <w:bCs/>
          <w:lang w:eastAsia="ja-JP"/>
        </w:rPr>
      </w:pPr>
      <w:r w:rsidRPr="00BF5CA1">
        <w:rPr>
          <w:rFonts w:cs="Times"/>
          <w:bCs/>
          <w:lang w:eastAsia="ja-JP"/>
        </w:rPr>
        <w:t>FFS: if UE does not support concurrent transmission on specific band pair(s) and supports up to 2 ports UL transmission only on some of the bands</w:t>
      </w:r>
    </w:p>
    <w:p w14:paraId="108A4B07" w14:textId="77777777" w:rsidR="00231A2A" w:rsidRPr="00BF5CA1" w:rsidRDefault="00231A2A" w:rsidP="00231A2A">
      <w:pPr>
        <w:numPr>
          <w:ilvl w:val="1"/>
          <w:numId w:val="34"/>
        </w:numPr>
        <w:spacing w:after="0" w:line="240" w:lineRule="auto"/>
        <w:jc w:val="both"/>
        <w:rPr>
          <w:bCs/>
          <w:lang w:eastAsia="ja-JP"/>
        </w:rPr>
      </w:pPr>
      <w:r w:rsidRPr="00BF5CA1">
        <w:rPr>
          <w:rFonts w:cs="Times"/>
          <w:bCs/>
          <w:lang w:eastAsia="ja-JP"/>
        </w:rPr>
        <w:t>Alt.3-2: corresponding switching case(s) with 1T-1T for the band pair(s) are assumed</w:t>
      </w:r>
    </w:p>
    <w:p w14:paraId="246D00F8" w14:textId="77777777" w:rsidR="00231A2A" w:rsidRPr="00BF5CA1" w:rsidRDefault="00231A2A" w:rsidP="00231A2A">
      <w:pPr>
        <w:numPr>
          <w:ilvl w:val="2"/>
          <w:numId w:val="34"/>
        </w:numPr>
        <w:spacing w:after="0" w:line="240" w:lineRule="auto"/>
        <w:jc w:val="both"/>
        <w:rPr>
          <w:bCs/>
          <w:lang w:eastAsia="ja-JP"/>
        </w:rPr>
      </w:pPr>
      <w:r w:rsidRPr="00BF5CA1">
        <w:rPr>
          <w:rFonts w:cs="Times"/>
          <w:bCs/>
          <w:lang w:eastAsia="ja-JP"/>
        </w:rPr>
        <w:t>Assumed switching cases are same as the case where UE supports dual UL for all band pairs in the band combination</w:t>
      </w:r>
    </w:p>
    <w:p w14:paraId="4E3E09BD" w14:textId="77777777" w:rsidR="00231A2A" w:rsidRPr="00231A2A" w:rsidRDefault="00231A2A" w:rsidP="00721B81">
      <w:pPr>
        <w:rPr>
          <w:lang w:eastAsia="ja-JP"/>
        </w:rPr>
      </w:pPr>
    </w:p>
    <w:p w14:paraId="54DDD42C" w14:textId="70D59EE7" w:rsidR="00721B81" w:rsidRDefault="00721B81" w:rsidP="00721B81">
      <w:pPr>
        <w:rPr>
          <w:lang w:val="en-GB" w:eastAsia="ja-JP"/>
        </w:rPr>
      </w:pPr>
      <w:r w:rsidRPr="00DE7BAC">
        <w:rPr>
          <w:lang w:val="en-GB" w:eastAsia="ja-JP"/>
        </w:rPr>
        <w:t>In our view, the extension of dynamic UL Tx switching to three bands, should ensure additional performance enhancements as compared to legacy procedures that support not only 2 ports transmissions on 2 bands, but also concurrent transmissions on two bands. Consequently, solutions not supporting concurrent transmissions on any of the 2 bands or relying on limiting 2 ports transmission to a single band are not reasonable to be supported.</w:t>
      </w:r>
    </w:p>
    <w:p w14:paraId="5D218E53" w14:textId="32900C2C" w:rsidR="00721B81" w:rsidRDefault="00721B81" w:rsidP="00721B81">
      <w:pPr>
        <w:rPr>
          <w:lang w:val="en-GB" w:eastAsia="ja-JP"/>
        </w:rPr>
      </w:pPr>
      <w:r>
        <w:rPr>
          <w:lang w:val="en-GB" w:eastAsia="ja-JP"/>
        </w:rPr>
        <w:t xml:space="preserve">Therefore, if the feature is supported in Rel-18, the design should not impose restrictions on concurrent or 2 ports transmission. </w:t>
      </w:r>
      <w:proofErr w:type="gramStart"/>
      <w:r w:rsidR="00505274">
        <w:rPr>
          <w:lang w:val="en-GB" w:eastAsia="ja-JP"/>
        </w:rPr>
        <w:t>Similar</w:t>
      </w:r>
      <w:r>
        <w:rPr>
          <w:lang w:val="en-GB" w:eastAsia="ja-JP"/>
        </w:rPr>
        <w:t xml:space="preserve"> to</w:t>
      </w:r>
      <w:proofErr w:type="gramEnd"/>
      <w:r>
        <w:rPr>
          <w:lang w:val="en-GB" w:eastAsia="ja-JP"/>
        </w:rPr>
        <w:t xml:space="preserve"> </w:t>
      </w:r>
      <w:r w:rsidR="007A4F9B">
        <w:rPr>
          <w:lang w:val="en-GB" w:eastAsia="ja-JP"/>
        </w:rPr>
        <w:t xml:space="preserve">the </w:t>
      </w:r>
      <w:r>
        <w:rPr>
          <w:lang w:val="en-GB" w:eastAsia="ja-JP"/>
        </w:rPr>
        <w:t>previous releases, the complexity can be addressed by capability rather than design</w:t>
      </w:r>
      <w:r w:rsidR="00060415">
        <w:rPr>
          <w:lang w:val="en-GB" w:eastAsia="ja-JP"/>
        </w:rPr>
        <w:t xml:space="preserve"> as it is being handled by RAN2</w:t>
      </w:r>
      <w:r>
        <w:rPr>
          <w:lang w:val="en-GB" w:eastAsia="ja-JP"/>
        </w:rPr>
        <w:t>.</w:t>
      </w:r>
    </w:p>
    <w:p w14:paraId="24D4545C" w14:textId="604BD6A1" w:rsidR="00171AC7" w:rsidRDefault="00171AC7" w:rsidP="00171AC7">
      <w:pPr>
        <w:rPr>
          <w:lang w:eastAsia="ja-JP"/>
        </w:rPr>
      </w:pPr>
      <w:r>
        <w:rPr>
          <w:lang w:eastAsia="ja-JP"/>
        </w:rPr>
        <w:t xml:space="preserve">Moreover, in case of operation under switched UL, the </w:t>
      </w:r>
      <w:r w:rsidRPr="007A4F9B">
        <w:rPr>
          <w:u w:val="single"/>
          <w:lang w:eastAsia="ja-JP"/>
        </w:rPr>
        <w:t>legacy procedures</w:t>
      </w:r>
      <w:r>
        <w:rPr>
          <w:lang w:eastAsia="ja-JP"/>
        </w:rPr>
        <w:t xml:space="preserve"> should be reused. That means that the only viable scenario, would be Scenario#1 (Alt.1-1).</w:t>
      </w:r>
    </w:p>
    <w:p w14:paraId="26584ED0" w14:textId="77777777" w:rsidR="00171AC7" w:rsidRPr="00171AC7" w:rsidRDefault="00171AC7" w:rsidP="00721B81">
      <w:pPr>
        <w:rPr>
          <w:lang w:eastAsia="ja-JP"/>
        </w:rPr>
      </w:pPr>
    </w:p>
    <w:p w14:paraId="6B5DE708" w14:textId="77777777" w:rsidR="00721B81" w:rsidRDefault="00721B81" w:rsidP="00721B81">
      <w:pPr>
        <w:rPr>
          <w:lang w:val="en-GB" w:eastAsia="ja-JP"/>
        </w:rPr>
      </w:pPr>
      <w:r>
        <w:rPr>
          <w:lang w:val="en-GB" w:eastAsia="ja-JP"/>
        </w:rPr>
        <w:t>Therefore, we propose the following:</w:t>
      </w:r>
    </w:p>
    <w:p w14:paraId="0C7518CB" w14:textId="77777777" w:rsidR="00721B81" w:rsidRDefault="00721B81" w:rsidP="00721B81">
      <w:pPr>
        <w:pStyle w:val="Proposal"/>
        <w:rPr>
          <w:lang w:val="en-GB"/>
        </w:rPr>
      </w:pPr>
      <w:bookmarkStart w:id="2" w:name="_Toc118665945"/>
      <w:r>
        <w:rPr>
          <w:lang w:val="en-GB"/>
        </w:rPr>
        <w:lastRenderedPageBreak/>
        <w:t>Dynamic UL TX switching across 3 or 4 bands should include 2 TX transmission (</w:t>
      </w:r>
      <w:proofErr w:type="gramStart"/>
      <w:r>
        <w:rPr>
          <w:lang w:val="en-GB"/>
        </w:rPr>
        <w:t>i.e.</w:t>
      </w:r>
      <w:proofErr w:type="gramEnd"/>
      <w:r>
        <w:rPr>
          <w:lang w:val="en-GB"/>
        </w:rPr>
        <w:t xml:space="preserve"> 0/1/2 ports transmission) on any of the 3 or 4 bands.</w:t>
      </w:r>
      <w:bookmarkEnd w:id="2"/>
    </w:p>
    <w:p w14:paraId="0344D308" w14:textId="36D23299" w:rsidR="00721B81" w:rsidRDefault="00721B81" w:rsidP="00721B81">
      <w:pPr>
        <w:pStyle w:val="Proposal"/>
        <w:rPr>
          <w:lang w:val="en-GB"/>
        </w:rPr>
      </w:pPr>
      <w:bookmarkStart w:id="3" w:name="_Toc118665946"/>
      <w:r>
        <w:rPr>
          <w:lang w:val="en-GB"/>
        </w:rPr>
        <w:t>Dynamic UL TX switching across 3 or 4 bands for UL CA should include concurrent transmission on any two bands among 3 or 4 bands.</w:t>
      </w:r>
      <w:bookmarkEnd w:id="3"/>
    </w:p>
    <w:p w14:paraId="38EBDEEA" w14:textId="498CDD25" w:rsidR="00AC6562" w:rsidRDefault="00AC6562" w:rsidP="00721B81">
      <w:pPr>
        <w:pStyle w:val="Proposal"/>
        <w:rPr>
          <w:lang w:val="en-GB"/>
        </w:rPr>
      </w:pPr>
      <w:bookmarkStart w:id="4" w:name="_Toc118665947"/>
      <w:r>
        <w:rPr>
          <w:lang w:val="en-GB"/>
        </w:rPr>
        <w:t xml:space="preserve">Support Scenario#1 </w:t>
      </w:r>
      <w:r w:rsidR="00FF1696">
        <w:rPr>
          <w:lang w:val="en-GB"/>
        </w:rPr>
        <w:t xml:space="preserve">with Alt1-1 as the alternative </w:t>
      </w:r>
      <w:r w:rsidR="00941A7A">
        <w:rPr>
          <w:lang w:val="en-GB"/>
        </w:rPr>
        <w:t>among the agreed alternatives for switching cases.</w:t>
      </w:r>
      <w:bookmarkEnd w:id="4"/>
    </w:p>
    <w:p w14:paraId="611DD222" w14:textId="77777777" w:rsidR="00231A2A" w:rsidRPr="00231A2A" w:rsidRDefault="00231A2A" w:rsidP="00A501F7">
      <w:pPr>
        <w:rPr>
          <w:lang w:eastAsia="ja-JP"/>
        </w:rPr>
      </w:pPr>
    </w:p>
    <w:p w14:paraId="3FB60798" w14:textId="214AB806" w:rsidR="004E4E23" w:rsidRPr="00A501F7" w:rsidRDefault="00F60D10" w:rsidP="004E4E23">
      <w:pPr>
        <w:pStyle w:val="Heading2"/>
      </w:pPr>
      <w:r>
        <w:t xml:space="preserve">Switching </w:t>
      </w:r>
      <w:r w:rsidR="00681F32">
        <w:t>separation time</w:t>
      </w:r>
    </w:p>
    <w:p w14:paraId="0110177B" w14:textId="5135F5EF" w:rsidR="004670A3" w:rsidRDefault="00202399" w:rsidP="007B148C">
      <w:pPr>
        <w:rPr>
          <w:lang w:eastAsia="ja-JP"/>
        </w:rPr>
      </w:pPr>
      <w:r>
        <w:rPr>
          <w:lang w:eastAsia="ja-JP"/>
        </w:rPr>
        <w:t>The following Working assumption was made during the last meeting:</w:t>
      </w:r>
    </w:p>
    <w:p w14:paraId="06C0627E" w14:textId="5748B8B9" w:rsidR="004670A3" w:rsidRPr="00380328" w:rsidRDefault="004670A3" w:rsidP="004670A3">
      <w:pPr>
        <w:rPr>
          <w:rFonts w:ascii="Times New Roman" w:eastAsia="MS PGothic" w:hAnsi="Times New Roman"/>
          <w:b/>
          <w:bCs/>
          <w:lang w:eastAsia="ja-JP"/>
        </w:rPr>
      </w:pPr>
      <w:r w:rsidRPr="00BF5CA1">
        <w:rPr>
          <w:b/>
          <w:bCs/>
          <w:highlight w:val="darkYellow"/>
          <w:lang w:eastAsia="ja-JP"/>
        </w:rPr>
        <w:t>W</w:t>
      </w:r>
      <w:r w:rsidRPr="00BF5CA1">
        <w:rPr>
          <w:rFonts w:hint="eastAsia"/>
          <w:b/>
          <w:bCs/>
          <w:highlight w:val="darkYellow"/>
          <w:lang w:eastAsia="ja-JP"/>
        </w:rPr>
        <w:t>orking assumption</w:t>
      </w:r>
    </w:p>
    <w:p w14:paraId="1D8F3326" w14:textId="77777777" w:rsidR="004670A3" w:rsidRPr="00BF5CA1" w:rsidRDefault="004670A3" w:rsidP="004670A3">
      <w:pPr>
        <w:jc w:val="both"/>
        <w:rPr>
          <w:rFonts w:ascii="Yu Gothic" w:eastAsia="Yu Gothic" w:hAnsi="Yu Gothic"/>
          <w:bCs/>
          <w:lang w:eastAsia="ja-JP"/>
        </w:rPr>
      </w:pPr>
      <w:r w:rsidRPr="00BF5CA1">
        <w:rPr>
          <w:rFonts w:hint="eastAsia"/>
          <w:bCs/>
          <w:lang w:eastAsia="ja-JP"/>
        </w:rPr>
        <w:t xml:space="preserve">Study the following alternatives for the minimum separation time between two UL Tx </w:t>
      </w:r>
      <w:proofErr w:type="spellStart"/>
      <w:r w:rsidRPr="00BF5CA1">
        <w:rPr>
          <w:rFonts w:hint="eastAsia"/>
          <w:bCs/>
          <w:lang w:eastAsia="ja-JP"/>
        </w:rPr>
        <w:t>switchings</w:t>
      </w:r>
      <w:proofErr w:type="spellEnd"/>
      <w:r w:rsidRPr="00BF5CA1">
        <w:rPr>
          <w:rFonts w:hint="eastAsia"/>
          <w:bCs/>
          <w:lang w:eastAsia="ja-JP"/>
        </w:rPr>
        <w:t xml:space="preserve"> for Rel-18 UL Tx switching schemes across up to 3 or 4 bands, and decide in RAN1#111 whether/which of the following alternatives is needed</w:t>
      </w:r>
    </w:p>
    <w:p w14:paraId="19A9F533" w14:textId="77777777" w:rsidR="004670A3" w:rsidRPr="00BF5CA1" w:rsidRDefault="004670A3" w:rsidP="004670A3">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 xml:space="preserve">Alt.1: define 14 symbols based on a SCS (FFS on SCS) as minimum separation time between two UL Tx </w:t>
      </w:r>
      <w:proofErr w:type="spellStart"/>
      <w:r w:rsidRPr="00BF5CA1">
        <w:rPr>
          <w:rFonts w:hint="eastAsia"/>
          <w:bCs/>
          <w:lang w:eastAsia="ja-JP"/>
        </w:rPr>
        <w:t>switchings</w:t>
      </w:r>
      <w:proofErr w:type="spellEnd"/>
    </w:p>
    <w:p w14:paraId="28306871" w14:textId="77777777" w:rsidR="004670A3" w:rsidRPr="00BF5CA1" w:rsidRDefault="004670A3" w:rsidP="004670A3">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Alt.2: define that no more than one uplink Tx switching within a reference slot based on a SCS (FFS on SCS)</w:t>
      </w:r>
    </w:p>
    <w:p w14:paraId="64237264" w14:textId="77777777" w:rsidR="004670A3" w:rsidRPr="00BF5CA1" w:rsidRDefault="004670A3" w:rsidP="004670A3">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 xml:space="preserve">Alt.3: define X slots as minimum separation time between two UL Tx </w:t>
      </w:r>
      <w:proofErr w:type="spellStart"/>
      <w:r w:rsidRPr="00BF5CA1">
        <w:rPr>
          <w:rFonts w:hint="eastAsia"/>
          <w:bCs/>
          <w:lang w:eastAsia="ja-JP"/>
        </w:rPr>
        <w:t>switchings</w:t>
      </w:r>
      <w:proofErr w:type="spellEnd"/>
      <w:r w:rsidRPr="00BF5CA1">
        <w:rPr>
          <w:rFonts w:hint="eastAsia"/>
          <w:bCs/>
          <w:lang w:eastAsia="ja-JP"/>
        </w:rPr>
        <w:t xml:space="preserve"> where 3 bands are involved in total, and define Y slots as minimum separation time between two UL Tx </w:t>
      </w:r>
      <w:proofErr w:type="spellStart"/>
      <w:r w:rsidRPr="00BF5CA1">
        <w:rPr>
          <w:rFonts w:hint="eastAsia"/>
          <w:bCs/>
          <w:lang w:eastAsia="ja-JP"/>
        </w:rPr>
        <w:t>switchings</w:t>
      </w:r>
      <w:proofErr w:type="spellEnd"/>
      <w:r w:rsidRPr="00BF5CA1">
        <w:rPr>
          <w:rFonts w:hint="eastAsia"/>
          <w:bCs/>
          <w:lang w:eastAsia="ja-JP"/>
        </w:rPr>
        <w:t xml:space="preserve"> where 4 bands are involved in total, where X and/or Y is no less than 1 (FFS on </w:t>
      </w:r>
      <w:proofErr w:type="gramStart"/>
      <w:r w:rsidRPr="00BF5CA1">
        <w:rPr>
          <w:rFonts w:hint="eastAsia"/>
          <w:bCs/>
          <w:lang w:eastAsia="ja-JP"/>
        </w:rPr>
        <w:t>X,Y</w:t>
      </w:r>
      <w:proofErr w:type="gramEnd"/>
      <w:r w:rsidRPr="00BF5CA1">
        <w:rPr>
          <w:rFonts w:hint="eastAsia"/>
          <w:bCs/>
          <w:lang w:eastAsia="ja-JP"/>
        </w:rPr>
        <w:t>, FFS reference SCS for the slots in case of multiple SCSs across carriers or expressed in unit of micro second)</w:t>
      </w:r>
    </w:p>
    <w:p w14:paraId="3EE86123" w14:textId="77777777" w:rsidR="004670A3" w:rsidRPr="00BF5CA1" w:rsidRDefault="004670A3" w:rsidP="004670A3">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Alt.4: report the minimum separation time for different switching cases</w:t>
      </w:r>
    </w:p>
    <w:p w14:paraId="73E34A63" w14:textId="77777777" w:rsidR="004670A3" w:rsidRPr="00380328" w:rsidRDefault="004670A3" w:rsidP="004670A3">
      <w:pPr>
        <w:numPr>
          <w:ilvl w:val="0"/>
          <w:numId w:val="34"/>
        </w:numPr>
        <w:spacing w:after="0" w:line="240" w:lineRule="auto"/>
        <w:jc w:val="both"/>
        <w:rPr>
          <w:rFonts w:ascii="Ｍ Ｓ  Ｐ ゴ シ ッ ク" w:eastAsia="MS PGothic" w:hAnsi="Ｍ Ｓ  Ｐ ゴ シ ッ ク" w:hint="eastAsia"/>
          <w:bCs/>
          <w:lang w:eastAsia="ja-JP"/>
        </w:rPr>
      </w:pPr>
      <w:r w:rsidRPr="00380328">
        <w:rPr>
          <w:rFonts w:hint="eastAsia"/>
          <w:bCs/>
          <w:lang w:eastAsia="ja-JP"/>
        </w:rPr>
        <w:t>Other alternative is not precluded</w:t>
      </w:r>
    </w:p>
    <w:p w14:paraId="71A9AD86" w14:textId="77777777" w:rsidR="004670A3" w:rsidRPr="00BF5CA1" w:rsidRDefault="004670A3" w:rsidP="004670A3">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FFS: Applicable cases for the restriction</w:t>
      </w:r>
    </w:p>
    <w:p w14:paraId="1572EDBC" w14:textId="77777777" w:rsidR="004670A3" w:rsidRPr="00BF5CA1" w:rsidRDefault="004670A3" w:rsidP="004670A3">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 xml:space="preserve">Note: Companies are </w:t>
      </w:r>
      <w:r w:rsidRPr="00BF5CA1">
        <w:rPr>
          <w:bCs/>
          <w:lang w:eastAsia="ja-JP"/>
        </w:rPr>
        <w:t>encouraged</w:t>
      </w:r>
      <w:r w:rsidRPr="00BF5CA1">
        <w:rPr>
          <w:rFonts w:hint="eastAsia"/>
          <w:bCs/>
          <w:lang w:eastAsia="ja-JP"/>
        </w:rPr>
        <w:t xml:space="preserve"> to provide detailed numbers of minimum separation time</w:t>
      </w:r>
    </w:p>
    <w:p w14:paraId="489A6B1E" w14:textId="77777777" w:rsidR="00A46D8B" w:rsidRDefault="00A46D8B" w:rsidP="00571CC7">
      <w:pPr>
        <w:rPr>
          <w:lang w:eastAsia="ja-JP"/>
        </w:rPr>
      </w:pPr>
    </w:p>
    <w:p w14:paraId="65B0519E" w14:textId="228DC78F" w:rsidR="00A908D6" w:rsidRDefault="00681F32" w:rsidP="00A908D6">
      <w:pPr>
        <w:rPr>
          <w:lang w:val="en-GB"/>
        </w:rPr>
      </w:pPr>
      <w:r>
        <w:rPr>
          <w:lang w:val="en-GB"/>
        </w:rPr>
        <w:t>We share</w:t>
      </w:r>
      <w:r w:rsidR="00C404BE">
        <w:rPr>
          <w:lang w:val="en-GB"/>
        </w:rPr>
        <w:t xml:space="preserve"> </w:t>
      </w:r>
      <w:r>
        <w:rPr>
          <w:lang w:val="en-GB"/>
        </w:rPr>
        <w:t xml:space="preserve">in the following, our view regarding the </w:t>
      </w:r>
      <w:r w:rsidR="00C404BE">
        <w:rPr>
          <w:lang w:val="en-GB"/>
        </w:rPr>
        <w:t>considered alternatives in the WA.</w:t>
      </w:r>
    </w:p>
    <w:p w14:paraId="7A9B7937" w14:textId="0DBFD7E2" w:rsidR="00DB74EB" w:rsidRPr="003C0037" w:rsidRDefault="00FE62FF" w:rsidP="00C93D1D">
      <w:pPr>
        <w:rPr>
          <w:b/>
          <w:bCs/>
          <w:lang w:val="en-GB" w:eastAsia="ja-JP"/>
        </w:rPr>
      </w:pPr>
      <w:r>
        <w:rPr>
          <w:lang w:val="en-GB" w:eastAsia="ja-JP"/>
        </w:rPr>
        <w:t xml:space="preserve">Our understanding of </w:t>
      </w:r>
      <w:r w:rsidR="007D4D93">
        <w:rPr>
          <w:lang w:val="en-GB" w:eastAsia="ja-JP"/>
        </w:rPr>
        <w:t xml:space="preserve">the motivation </w:t>
      </w:r>
      <w:r w:rsidR="003A5AB2">
        <w:rPr>
          <w:lang w:val="en-GB" w:eastAsia="ja-JP"/>
        </w:rPr>
        <w:t xml:space="preserve">for </w:t>
      </w:r>
      <w:r>
        <w:rPr>
          <w:lang w:val="en-GB" w:eastAsia="ja-JP"/>
        </w:rPr>
        <w:t xml:space="preserve">Alt 1 /Alt 2 </w:t>
      </w:r>
      <w:r w:rsidR="00C93D1D">
        <w:rPr>
          <w:lang w:val="en-GB" w:eastAsia="ja-JP"/>
        </w:rPr>
        <w:t xml:space="preserve">by the proponents </w:t>
      </w:r>
      <w:r w:rsidR="008E60D6">
        <w:rPr>
          <w:lang w:val="en-GB" w:eastAsia="ja-JP"/>
        </w:rPr>
        <w:t>is</w:t>
      </w:r>
      <w:r w:rsidR="00C93D1D">
        <w:rPr>
          <w:lang w:val="en-GB" w:eastAsia="ja-JP"/>
        </w:rPr>
        <w:t xml:space="preserve"> the </w:t>
      </w:r>
      <w:r w:rsidR="00C71604">
        <w:rPr>
          <w:lang w:val="en-GB" w:eastAsia="ja-JP"/>
        </w:rPr>
        <w:t xml:space="preserve">expected </w:t>
      </w:r>
      <w:r w:rsidR="00C93D1D">
        <w:rPr>
          <w:lang w:val="en-GB" w:eastAsia="ja-JP"/>
        </w:rPr>
        <w:t xml:space="preserve">additional complexity </w:t>
      </w:r>
      <w:r w:rsidR="00C71604">
        <w:rPr>
          <w:lang w:val="en-GB" w:eastAsia="ja-JP"/>
        </w:rPr>
        <w:t>due to</w:t>
      </w:r>
      <w:r w:rsidR="00C93D1D">
        <w:rPr>
          <w:lang w:val="en-GB" w:eastAsia="ja-JP"/>
        </w:rPr>
        <w:t xml:space="preserve"> extension of dynamic UL Tx switching operation to more bands </w:t>
      </w:r>
      <w:r w:rsidR="00C71604">
        <w:rPr>
          <w:lang w:val="en-GB" w:eastAsia="ja-JP"/>
        </w:rPr>
        <w:t xml:space="preserve">as compared to the legacy </w:t>
      </w:r>
      <w:r w:rsidR="00C95F17">
        <w:rPr>
          <w:lang w:val="en-GB" w:eastAsia="ja-JP"/>
        </w:rPr>
        <w:t>switching cases</w:t>
      </w:r>
      <w:r w:rsidR="00C93D1D">
        <w:rPr>
          <w:lang w:val="en-GB" w:eastAsia="ja-JP"/>
        </w:rPr>
        <w:t xml:space="preserve">. The complexity is claimed to stem from the need for additional memory, and related operations such as flushing or data transfer. </w:t>
      </w:r>
      <w:r w:rsidR="00C93D1D" w:rsidRPr="003C0037">
        <w:rPr>
          <w:b/>
          <w:bCs/>
          <w:lang w:val="en-GB" w:eastAsia="ja-JP"/>
        </w:rPr>
        <w:t xml:space="preserve">However, </w:t>
      </w:r>
      <w:r w:rsidR="00C95F17" w:rsidRPr="003C0037">
        <w:rPr>
          <w:b/>
          <w:bCs/>
          <w:lang w:val="en-GB" w:eastAsia="ja-JP"/>
        </w:rPr>
        <w:t>Alt1 /Alt2</w:t>
      </w:r>
      <w:r w:rsidR="00C93D1D" w:rsidRPr="003C0037">
        <w:rPr>
          <w:b/>
          <w:bCs/>
          <w:lang w:val="en-GB" w:eastAsia="ja-JP"/>
        </w:rPr>
        <w:t xml:space="preserve"> does not distinguish between legacy Tx chain state transitions and the new ones under discussion in Rel-18. Without any distinction scheduling delay would be unnecessarily increased. </w:t>
      </w:r>
    </w:p>
    <w:p w14:paraId="0DA641F9" w14:textId="041DE9C4" w:rsidR="00FB74C9" w:rsidRDefault="00C93D1D" w:rsidP="00C93D1D">
      <w:pPr>
        <w:rPr>
          <w:lang w:val="en-GB" w:eastAsia="ja-JP"/>
        </w:rPr>
      </w:pPr>
      <w:r>
        <w:rPr>
          <w:lang w:val="en-GB" w:eastAsia="ja-JP"/>
        </w:rPr>
        <w:t xml:space="preserve">Consider for example that the UE supports dynamic UL Tx switching across 3 bands and consequently the NW configures the UE to enable dynamic TX switching across 3 bands. However, for </w:t>
      </w:r>
      <w:r w:rsidR="00BD28D1">
        <w:rPr>
          <w:lang w:val="en-GB" w:eastAsia="ja-JP"/>
        </w:rPr>
        <w:t xml:space="preserve">the </w:t>
      </w:r>
      <w:r>
        <w:rPr>
          <w:lang w:val="en-GB" w:eastAsia="ja-JP"/>
        </w:rPr>
        <w:t xml:space="preserve">set of transmissions that are confined within 2 of the 3 bands, additional delay </w:t>
      </w:r>
      <w:r w:rsidR="00BD28D1">
        <w:rPr>
          <w:lang w:val="en-GB" w:eastAsia="ja-JP"/>
        </w:rPr>
        <w:t>by Alt1 /Alt 2</w:t>
      </w:r>
      <w:r w:rsidR="009E2E01">
        <w:rPr>
          <w:lang w:val="en-GB" w:eastAsia="ja-JP"/>
        </w:rPr>
        <w:t xml:space="preserve"> </w:t>
      </w:r>
      <w:r>
        <w:rPr>
          <w:lang w:val="en-GB" w:eastAsia="ja-JP"/>
        </w:rPr>
        <w:t>would be imposed as compared to the legacy case which is not reasonable. The additional delay should only be effective, if needed, when the 3</w:t>
      </w:r>
      <w:r w:rsidRPr="00A37F92">
        <w:rPr>
          <w:vertAlign w:val="superscript"/>
          <w:lang w:val="en-GB" w:eastAsia="ja-JP"/>
        </w:rPr>
        <w:t>rd</w:t>
      </w:r>
      <w:r>
        <w:rPr>
          <w:lang w:val="en-GB" w:eastAsia="ja-JP"/>
        </w:rPr>
        <w:t xml:space="preserve"> band is involved in the corresponding procedures. That means that the performance should not be reduced for transmission across 2 of the 3 or 4 bands, as compared to the </w:t>
      </w:r>
      <w:r>
        <w:rPr>
          <w:lang w:val="en-GB" w:eastAsia="ja-JP"/>
        </w:rPr>
        <w:lastRenderedPageBreak/>
        <w:t xml:space="preserve">legacy procedures. </w:t>
      </w:r>
      <w:r w:rsidR="008F5FF9" w:rsidRPr="003C0037">
        <w:rPr>
          <w:b/>
          <w:bCs/>
          <w:lang w:val="en-GB" w:eastAsia="ja-JP"/>
        </w:rPr>
        <w:t xml:space="preserve">In that regard, </w:t>
      </w:r>
      <w:r w:rsidR="007E175C" w:rsidRPr="003C0037">
        <w:rPr>
          <w:b/>
          <w:bCs/>
          <w:lang w:val="en-GB" w:eastAsia="ja-JP"/>
        </w:rPr>
        <w:t>it seems that</w:t>
      </w:r>
      <w:r w:rsidR="008F5FF9" w:rsidRPr="003C0037">
        <w:rPr>
          <w:b/>
          <w:bCs/>
          <w:lang w:val="en-GB" w:eastAsia="ja-JP"/>
        </w:rPr>
        <w:t xml:space="preserve"> </w:t>
      </w:r>
      <w:r w:rsidR="007E175C" w:rsidRPr="003C0037">
        <w:rPr>
          <w:b/>
          <w:bCs/>
          <w:lang w:val="en-GB" w:eastAsia="ja-JP"/>
        </w:rPr>
        <w:t xml:space="preserve">Alt 3/Alt 4 provide a direction that </w:t>
      </w:r>
      <w:r w:rsidR="00901B0E" w:rsidRPr="003C0037">
        <w:rPr>
          <w:b/>
          <w:bCs/>
          <w:lang w:val="en-GB" w:eastAsia="ja-JP"/>
        </w:rPr>
        <w:t>one can distin</w:t>
      </w:r>
      <w:r w:rsidR="00FB74C9" w:rsidRPr="003C0037">
        <w:rPr>
          <w:b/>
          <w:bCs/>
          <w:lang w:val="en-GB" w:eastAsia="ja-JP"/>
        </w:rPr>
        <w:t>guishes new cases from the legacy cases</w:t>
      </w:r>
      <w:r w:rsidR="00FB74C9">
        <w:rPr>
          <w:lang w:val="en-GB" w:eastAsia="ja-JP"/>
        </w:rPr>
        <w:t xml:space="preserve">. </w:t>
      </w:r>
    </w:p>
    <w:p w14:paraId="17256FF2" w14:textId="18F04C6E" w:rsidR="004E3F50" w:rsidRPr="00F1641A" w:rsidRDefault="00CC0A86" w:rsidP="007B148C">
      <w:pPr>
        <w:rPr>
          <w:b/>
          <w:bCs/>
          <w:lang w:val="en-GB" w:eastAsia="ja-JP"/>
        </w:rPr>
      </w:pPr>
      <w:r w:rsidRPr="00F1641A">
        <w:rPr>
          <w:b/>
          <w:bCs/>
          <w:lang w:val="en-GB" w:eastAsia="ja-JP"/>
        </w:rPr>
        <w:t>Our view is that definition of an anchor band simplifies th</w:t>
      </w:r>
      <w:r w:rsidR="006D4698" w:rsidRPr="00F1641A">
        <w:rPr>
          <w:b/>
          <w:bCs/>
          <w:lang w:val="en-GB" w:eastAsia="ja-JP"/>
        </w:rPr>
        <w:t>e operation and make it easier to distinguishes that cases that are not supported by legacy procedures</w:t>
      </w:r>
      <w:r w:rsidR="00F1641A" w:rsidRPr="00F1641A">
        <w:rPr>
          <w:b/>
          <w:bCs/>
          <w:lang w:val="en-GB" w:eastAsia="ja-JP"/>
        </w:rPr>
        <w:t xml:space="preserve"> and falls within the direction of Alt 3/Alt 4</w:t>
      </w:r>
      <w:r w:rsidR="006D4698" w:rsidRPr="00F1641A">
        <w:rPr>
          <w:b/>
          <w:bCs/>
          <w:lang w:val="en-GB" w:eastAsia="ja-JP"/>
        </w:rPr>
        <w:t xml:space="preserve">. </w:t>
      </w:r>
    </w:p>
    <w:p w14:paraId="2C67BEF6" w14:textId="78C254C2" w:rsidR="00550388" w:rsidRDefault="00767230" w:rsidP="006B692D">
      <w:pPr>
        <w:rPr>
          <w:lang w:val="en-GB" w:eastAsia="ja-JP"/>
        </w:rPr>
      </w:pPr>
      <w:r>
        <w:rPr>
          <w:lang w:val="en-GB" w:eastAsia="ja-JP"/>
        </w:rPr>
        <w:t xml:space="preserve">Consider 3 bands case. </w:t>
      </w:r>
      <w:r w:rsidR="004D4C6B">
        <w:rPr>
          <w:lang w:val="en-GB" w:eastAsia="ja-JP"/>
        </w:rPr>
        <w:t>O</w:t>
      </w:r>
      <w:r w:rsidR="00614C44">
        <w:rPr>
          <w:lang w:val="en-GB" w:eastAsia="ja-JP"/>
        </w:rPr>
        <w:t xml:space="preserve">ne of the bands </w:t>
      </w:r>
      <w:r w:rsidR="004D4C6B">
        <w:rPr>
          <w:lang w:val="en-GB" w:eastAsia="ja-JP"/>
        </w:rPr>
        <w:t xml:space="preserve">is identified </w:t>
      </w:r>
      <w:r w:rsidR="00614C44">
        <w:rPr>
          <w:lang w:val="en-GB" w:eastAsia="ja-JP"/>
        </w:rPr>
        <w:t xml:space="preserve">as the anchor band. If </w:t>
      </w:r>
      <w:r w:rsidR="00A82AC9">
        <w:rPr>
          <w:lang w:val="en-GB" w:eastAsia="ja-JP"/>
        </w:rPr>
        <w:t>the TX chain</w:t>
      </w:r>
      <w:r w:rsidR="0047552E">
        <w:rPr>
          <w:lang w:val="en-GB" w:eastAsia="ja-JP"/>
        </w:rPr>
        <w:t>s</w:t>
      </w:r>
      <w:r w:rsidR="00A82AC9">
        <w:rPr>
          <w:lang w:val="en-GB" w:eastAsia="ja-JP"/>
        </w:rPr>
        <w:t xml:space="preserve"> state</w:t>
      </w:r>
      <w:r w:rsidR="00C9096D">
        <w:rPr>
          <w:lang w:val="en-GB" w:eastAsia="ja-JP"/>
        </w:rPr>
        <w:t xml:space="preserve"> is </w:t>
      </w:r>
      <w:r w:rsidR="00F60306">
        <w:rPr>
          <w:lang w:val="en-GB" w:eastAsia="ja-JP"/>
        </w:rPr>
        <w:t>changed for</w:t>
      </w:r>
      <w:r w:rsidR="00A82AC9">
        <w:rPr>
          <w:lang w:val="en-GB" w:eastAsia="ja-JP"/>
        </w:rPr>
        <w:t xml:space="preserve"> a transmission </w:t>
      </w:r>
      <w:r w:rsidR="00C9096D">
        <w:rPr>
          <w:lang w:val="en-GB" w:eastAsia="ja-JP"/>
        </w:rPr>
        <w:t xml:space="preserve">and there is no transmission on the anchor band </w:t>
      </w:r>
      <w:r w:rsidR="00CA1E17">
        <w:rPr>
          <w:lang w:val="en-GB" w:eastAsia="ja-JP"/>
        </w:rPr>
        <w:t>by</w:t>
      </w:r>
      <w:r w:rsidR="00C9096D">
        <w:rPr>
          <w:lang w:val="en-GB" w:eastAsia="ja-JP"/>
        </w:rPr>
        <w:t xml:space="preserve"> th</w:t>
      </w:r>
      <w:r w:rsidR="00550388">
        <w:rPr>
          <w:lang w:val="en-GB" w:eastAsia="ja-JP"/>
        </w:rPr>
        <w:t xml:space="preserve">e transmission and the proceeding </w:t>
      </w:r>
      <w:r w:rsidR="00AD5547">
        <w:rPr>
          <w:lang w:val="en-GB" w:eastAsia="ja-JP"/>
        </w:rPr>
        <w:t>transmission corresponding to a different TX chain state</w:t>
      </w:r>
      <w:r w:rsidR="00550388">
        <w:rPr>
          <w:lang w:val="en-GB" w:eastAsia="ja-JP"/>
        </w:rPr>
        <w:t xml:space="preserve">, the UE expects that the </w:t>
      </w:r>
      <w:r w:rsidR="009F077E">
        <w:rPr>
          <w:lang w:val="en-GB" w:eastAsia="ja-JP"/>
        </w:rPr>
        <w:t xml:space="preserve">transmission occurs </w:t>
      </w:r>
      <w:r w:rsidR="003B2A41">
        <w:rPr>
          <w:lang w:val="en-GB" w:eastAsia="ja-JP"/>
        </w:rPr>
        <w:t xml:space="preserve">after </w:t>
      </w:r>
      <w:r w:rsidR="00D332D7">
        <w:rPr>
          <w:lang w:val="en-GB" w:eastAsia="ja-JP"/>
        </w:rPr>
        <w:t xml:space="preserve">at least </w:t>
      </w:r>
      <w:r w:rsidR="004D4C6B">
        <w:rPr>
          <w:lang w:val="en-GB" w:eastAsia="ja-JP"/>
        </w:rPr>
        <w:t xml:space="preserve">a gap of </w:t>
      </w:r>
      <w:r w:rsidR="00950412">
        <w:rPr>
          <w:lang w:val="en-GB" w:eastAsia="ja-JP"/>
        </w:rPr>
        <w:t xml:space="preserve">duration </w:t>
      </w:r>
      <w:r w:rsidR="004D4C6B">
        <w:rPr>
          <w:lang w:val="en-GB" w:eastAsia="ja-JP"/>
        </w:rPr>
        <w:t xml:space="preserve">X after the end of the proceeding transmission </w:t>
      </w:r>
      <w:r w:rsidR="004F517E">
        <w:rPr>
          <w:lang w:val="en-GB" w:eastAsia="ja-JP"/>
        </w:rPr>
        <w:t>TX chain</w:t>
      </w:r>
      <w:r w:rsidR="004D4C6B">
        <w:rPr>
          <w:lang w:val="en-GB" w:eastAsia="ja-JP"/>
        </w:rPr>
        <w:t xml:space="preserve">. </w:t>
      </w:r>
      <w:r w:rsidR="004F517E">
        <w:rPr>
          <w:lang w:val="en-GB" w:eastAsia="ja-JP"/>
        </w:rPr>
        <w:t xml:space="preserve"> </w:t>
      </w:r>
      <w:r w:rsidR="00373DC6">
        <w:rPr>
          <w:lang w:val="en-GB" w:eastAsia="ja-JP"/>
        </w:rPr>
        <w:t xml:space="preserve">Needless to mention that the </w:t>
      </w:r>
      <w:r w:rsidR="00D8693F">
        <w:rPr>
          <w:lang w:val="en-GB" w:eastAsia="ja-JP"/>
        </w:rPr>
        <w:t>value of X can be discussed</w:t>
      </w:r>
      <w:r w:rsidR="002E2534">
        <w:rPr>
          <w:lang w:val="en-GB" w:eastAsia="ja-JP"/>
        </w:rPr>
        <w:t xml:space="preserve">. </w:t>
      </w:r>
      <w:r w:rsidR="00D8693F">
        <w:rPr>
          <w:lang w:val="en-GB" w:eastAsia="ja-JP"/>
        </w:rPr>
        <w:t xml:space="preserve"> </w:t>
      </w:r>
      <w:r w:rsidR="002E2534">
        <w:rPr>
          <w:lang w:val="en-GB" w:eastAsia="ja-JP"/>
        </w:rPr>
        <w:t>H</w:t>
      </w:r>
      <w:r w:rsidR="003576AC">
        <w:rPr>
          <w:lang w:val="en-GB" w:eastAsia="ja-JP"/>
        </w:rPr>
        <w:t>owever</w:t>
      </w:r>
      <w:r w:rsidR="00400701">
        <w:rPr>
          <w:lang w:val="en-GB" w:eastAsia="ja-JP"/>
        </w:rPr>
        <w:t>,</w:t>
      </w:r>
      <w:r w:rsidR="002E2534">
        <w:rPr>
          <w:lang w:val="en-GB" w:eastAsia="ja-JP"/>
        </w:rPr>
        <w:t xml:space="preserve"> the important </w:t>
      </w:r>
      <w:r w:rsidR="00E21A0E">
        <w:rPr>
          <w:lang w:val="en-GB" w:eastAsia="ja-JP"/>
        </w:rPr>
        <w:t>point is that</w:t>
      </w:r>
      <w:r w:rsidR="002E2534">
        <w:rPr>
          <w:lang w:val="en-GB" w:eastAsia="ja-JP"/>
        </w:rPr>
        <w:t xml:space="preserve"> this design approach</w:t>
      </w:r>
      <w:r w:rsidR="00B944B7">
        <w:rPr>
          <w:lang w:val="en-GB" w:eastAsia="ja-JP"/>
        </w:rPr>
        <w:t xml:space="preserve"> </w:t>
      </w:r>
      <w:r w:rsidR="001A6F1F">
        <w:rPr>
          <w:lang w:val="en-GB" w:eastAsia="ja-JP"/>
        </w:rPr>
        <w:t>neither</w:t>
      </w:r>
      <w:r w:rsidR="00B944B7">
        <w:rPr>
          <w:lang w:val="en-GB" w:eastAsia="ja-JP"/>
        </w:rPr>
        <w:t xml:space="preserve"> compromise</w:t>
      </w:r>
      <w:r w:rsidR="001A6F1F">
        <w:rPr>
          <w:lang w:val="en-GB" w:eastAsia="ja-JP"/>
        </w:rPr>
        <w:t>s</w:t>
      </w:r>
      <w:r w:rsidR="00B944B7">
        <w:rPr>
          <w:lang w:val="en-GB" w:eastAsia="ja-JP"/>
        </w:rPr>
        <w:t xml:space="preserve"> </w:t>
      </w:r>
      <w:r w:rsidR="006B0AF8">
        <w:rPr>
          <w:lang w:val="en-GB" w:eastAsia="ja-JP"/>
        </w:rPr>
        <w:t>the</w:t>
      </w:r>
      <w:r w:rsidR="006C0EF9">
        <w:rPr>
          <w:lang w:val="en-GB" w:eastAsia="ja-JP"/>
        </w:rPr>
        <w:t xml:space="preserve"> </w:t>
      </w:r>
      <w:r w:rsidR="00E21A0E">
        <w:rPr>
          <w:lang w:val="en-GB" w:eastAsia="ja-JP"/>
        </w:rPr>
        <w:t xml:space="preserve">legacy </w:t>
      </w:r>
      <w:r w:rsidR="006C0EF9">
        <w:rPr>
          <w:lang w:val="en-GB" w:eastAsia="ja-JP"/>
        </w:rPr>
        <w:t>performance</w:t>
      </w:r>
      <w:r w:rsidR="001A6F1F">
        <w:rPr>
          <w:lang w:val="en-GB" w:eastAsia="ja-JP"/>
        </w:rPr>
        <w:t>, nor</w:t>
      </w:r>
      <w:r w:rsidR="00A32681">
        <w:rPr>
          <w:lang w:val="en-GB" w:eastAsia="ja-JP"/>
        </w:rPr>
        <w:t xml:space="preserve"> impose</w:t>
      </w:r>
      <w:r w:rsidR="001A6F1F">
        <w:rPr>
          <w:lang w:val="en-GB" w:eastAsia="ja-JP"/>
        </w:rPr>
        <w:t>s</w:t>
      </w:r>
      <w:r w:rsidR="006C0EF9">
        <w:rPr>
          <w:lang w:val="en-GB" w:eastAsia="ja-JP"/>
        </w:rPr>
        <w:t xml:space="preserve"> </w:t>
      </w:r>
      <w:r w:rsidR="005E53B0">
        <w:rPr>
          <w:lang w:val="en-GB" w:eastAsia="ja-JP"/>
        </w:rPr>
        <w:t xml:space="preserve">any </w:t>
      </w:r>
      <w:r w:rsidR="006C0EF9">
        <w:rPr>
          <w:lang w:val="en-GB" w:eastAsia="ja-JP"/>
        </w:rPr>
        <w:t>scheduling dependency</w:t>
      </w:r>
      <w:r w:rsidR="005E53B0">
        <w:rPr>
          <w:lang w:val="en-GB" w:eastAsia="ja-JP"/>
        </w:rPr>
        <w:t>. It also</w:t>
      </w:r>
      <w:r w:rsidR="006C0EF9">
        <w:rPr>
          <w:lang w:val="en-GB" w:eastAsia="ja-JP"/>
        </w:rPr>
        <w:t xml:space="preserve"> </w:t>
      </w:r>
      <w:r w:rsidR="00A32681">
        <w:rPr>
          <w:lang w:val="en-GB" w:eastAsia="ja-JP"/>
        </w:rPr>
        <w:t>provides the UE</w:t>
      </w:r>
      <w:r w:rsidR="006C0EF9">
        <w:rPr>
          <w:lang w:val="en-GB" w:eastAsia="ja-JP"/>
        </w:rPr>
        <w:t xml:space="preserve"> with enough time to cope with </w:t>
      </w:r>
      <w:r w:rsidR="00FE1C39">
        <w:rPr>
          <w:lang w:val="en-GB" w:eastAsia="ja-JP"/>
        </w:rPr>
        <w:t xml:space="preserve">the switching related </w:t>
      </w:r>
      <w:r w:rsidR="006C0EF9">
        <w:rPr>
          <w:lang w:val="en-GB" w:eastAsia="ja-JP"/>
        </w:rPr>
        <w:t>complication</w:t>
      </w:r>
      <w:r w:rsidR="006C3EDC">
        <w:rPr>
          <w:lang w:val="en-GB" w:eastAsia="ja-JP"/>
        </w:rPr>
        <w:t>, if any,</w:t>
      </w:r>
      <w:r w:rsidR="006C0EF9">
        <w:rPr>
          <w:lang w:val="en-GB" w:eastAsia="ja-JP"/>
        </w:rPr>
        <w:t xml:space="preserve"> regarding </w:t>
      </w:r>
      <w:r w:rsidR="0016771B">
        <w:rPr>
          <w:lang w:val="en-GB" w:eastAsia="ja-JP"/>
        </w:rPr>
        <w:t>introduction of additional band to the framework.</w:t>
      </w:r>
      <w:r w:rsidR="006C3EDC">
        <w:rPr>
          <w:lang w:val="en-GB" w:eastAsia="ja-JP"/>
        </w:rPr>
        <w:t xml:space="preserve"> </w:t>
      </w:r>
      <w:r w:rsidR="00424C40">
        <w:rPr>
          <w:highlight w:val="yellow"/>
          <w:lang w:val="en-GB" w:eastAsia="ja-JP"/>
        </w:rPr>
        <w:fldChar w:fldCharType="begin"/>
      </w:r>
      <w:r w:rsidR="00424C40">
        <w:rPr>
          <w:lang w:val="en-GB" w:eastAsia="ja-JP"/>
        </w:rPr>
        <w:instrText xml:space="preserve"> REF _Ref110812537 \h </w:instrText>
      </w:r>
      <w:r w:rsidR="00424C40">
        <w:rPr>
          <w:highlight w:val="yellow"/>
          <w:lang w:val="en-GB" w:eastAsia="ja-JP"/>
        </w:rPr>
      </w:r>
      <w:r w:rsidR="00424C40">
        <w:rPr>
          <w:highlight w:val="yellow"/>
          <w:lang w:val="en-GB" w:eastAsia="ja-JP"/>
        </w:rPr>
        <w:fldChar w:fldCharType="separate"/>
      </w:r>
      <w:r w:rsidR="00077DB9" w:rsidRPr="00491155">
        <w:t xml:space="preserve">Figure </w:t>
      </w:r>
      <w:r w:rsidR="00077DB9">
        <w:rPr>
          <w:noProof/>
        </w:rPr>
        <w:t>1</w:t>
      </w:r>
      <w:r w:rsidR="00424C40">
        <w:rPr>
          <w:highlight w:val="yellow"/>
          <w:lang w:val="en-GB" w:eastAsia="ja-JP"/>
        </w:rPr>
        <w:fldChar w:fldCharType="end"/>
      </w:r>
      <w:r w:rsidR="00D94863">
        <w:rPr>
          <w:lang w:val="en-GB" w:eastAsia="ja-JP"/>
        </w:rPr>
        <w:t xml:space="preserve"> illustrates </w:t>
      </w:r>
      <w:r w:rsidR="00B6051C">
        <w:rPr>
          <w:lang w:val="en-GB" w:eastAsia="ja-JP"/>
        </w:rPr>
        <w:t xml:space="preserve">examples of </w:t>
      </w:r>
      <w:r w:rsidR="00D94863">
        <w:rPr>
          <w:lang w:val="en-GB" w:eastAsia="ja-JP"/>
        </w:rPr>
        <w:t>the propose</w:t>
      </w:r>
      <w:r w:rsidR="00936AED">
        <w:rPr>
          <w:lang w:val="en-GB" w:eastAsia="ja-JP"/>
        </w:rPr>
        <w:t>d</w:t>
      </w:r>
      <w:r w:rsidR="00D94863">
        <w:rPr>
          <w:lang w:val="en-GB" w:eastAsia="ja-JP"/>
        </w:rPr>
        <w:t xml:space="preserve"> design.</w:t>
      </w:r>
      <w:r w:rsidR="004E1075">
        <w:rPr>
          <w:lang w:val="en-GB" w:eastAsia="ja-JP"/>
        </w:rPr>
        <w:t xml:space="preserve"> </w:t>
      </w:r>
    </w:p>
    <w:p w14:paraId="50CA38AA" w14:textId="6DA4C296" w:rsidR="00491155" w:rsidRPr="00424C40" w:rsidRDefault="00491155" w:rsidP="00491155">
      <w:pPr>
        <w:keepNext/>
        <w:jc w:val="center"/>
      </w:pPr>
    </w:p>
    <w:p w14:paraId="1862BCC4" w14:textId="6F56BD30" w:rsidR="00D1529E" w:rsidRDefault="00D1529E" w:rsidP="00491155">
      <w:pPr>
        <w:keepNext/>
        <w:jc w:val="center"/>
      </w:pPr>
      <w:r>
        <w:rPr>
          <w:noProof/>
        </w:rPr>
        <w:drawing>
          <wp:inline distT="0" distB="0" distL="0" distR="0" wp14:anchorId="09838752" wp14:editId="2734E76B">
            <wp:extent cx="3170038" cy="16979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6168" cy="1701274"/>
                    </a:xfrm>
                    <a:prstGeom prst="rect">
                      <a:avLst/>
                    </a:prstGeom>
                    <a:noFill/>
                  </pic:spPr>
                </pic:pic>
              </a:graphicData>
            </a:graphic>
          </wp:inline>
        </w:drawing>
      </w:r>
    </w:p>
    <w:p w14:paraId="58A79BB3" w14:textId="5ED14B9E" w:rsidR="00F1641A" w:rsidRPr="00F1641A" w:rsidRDefault="00491155" w:rsidP="00F1641A">
      <w:pPr>
        <w:pStyle w:val="Caption"/>
        <w:jc w:val="center"/>
      </w:pPr>
      <w:bookmarkStart w:id="5" w:name="_Ref110812537"/>
      <w:r w:rsidRPr="00491155">
        <w:t xml:space="preserve">Figure </w:t>
      </w:r>
      <w:r>
        <w:fldChar w:fldCharType="begin"/>
      </w:r>
      <w:r w:rsidRPr="00491155">
        <w:instrText xml:space="preserve"> SEQ Figure \* ARABIC </w:instrText>
      </w:r>
      <w:r>
        <w:fldChar w:fldCharType="separate"/>
      </w:r>
      <w:r w:rsidR="00077DB9">
        <w:rPr>
          <w:noProof/>
        </w:rPr>
        <w:t>1</w:t>
      </w:r>
      <w:r>
        <w:fldChar w:fldCharType="end"/>
      </w:r>
      <w:bookmarkEnd w:id="5"/>
      <w:r w:rsidRPr="00491155">
        <w:t xml:space="preserve">: </w:t>
      </w:r>
      <w:r>
        <w:t xml:space="preserve"> </w:t>
      </w:r>
      <w:r w:rsidR="000A5594">
        <w:t xml:space="preserve">Dynamic UL Tx switching across 3 bands based on </w:t>
      </w:r>
      <w:r w:rsidR="00391B3E">
        <w:t>Alt1 with ban</w:t>
      </w:r>
      <w:r w:rsidR="00A227BA">
        <w:t>d B1 as anchor band</w:t>
      </w:r>
    </w:p>
    <w:p w14:paraId="30F483D3" w14:textId="39A52785" w:rsidR="00F1641A" w:rsidRDefault="00F1641A" w:rsidP="00970301">
      <w:pPr>
        <w:rPr>
          <w:lang w:val="en-GB" w:eastAsia="ja-JP"/>
        </w:rPr>
      </w:pPr>
    </w:p>
    <w:p w14:paraId="0FE9E6AF" w14:textId="4CE2FC6D" w:rsidR="00AC3484" w:rsidRDefault="00AC3484" w:rsidP="00970301">
      <w:pPr>
        <w:rPr>
          <w:lang w:val="en-GB" w:eastAsia="ja-JP"/>
        </w:rPr>
      </w:pPr>
      <w:r>
        <w:rPr>
          <w:lang w:val="en-GB" w:eastAsia="ja-JP"/>
        </w:rPr>
        <w:t xml:space="preserve">Lastly, </w:t>
      </w:r>
      <w:r w:rsidR="002A6035">
        <w:rPr>
          <w:lang w:val="en-GB" w:eastAsia="ja-JP"/>
        </w:rPr>
        <w:t xml:space="preserve">in our view, the duration of minimum separation time </w:t>
      </w:r>
      <w:r w:rsidR="00870549">
        <w:rPr>
          <w:lang w:val="en-GB" w:eastAsia="ja-JP"/>
        </w:rPr>
        <w:t>should be discussed in RAN4</w:t>
      </w:r>
      <w:r w:rsidR="00CF054A">
        <w:rPr>
          <w:lang w:val="en-GB" w:eastAsia="ja-JP"/>
        </w:rPr>
        <w:t xml:space="preserve"> as </w:t>
      </w:r>
      <w:r w:rsidR="00FB02FD">
        <w:rPr>
          <w:lang w:val="en-GB" w:eastAsia="ja-JP"/>
        </w:rPr>
        <w:t>the discussion</w:t>
      </w:r>
      <w:r w:rsidR="00CF054A">
        <w:rPr>
          <w:lang w:val="en-GB" w:eastAsia="ja-JP"/>
        </w:rPr>
        <w:t xml:space="preserve"> is not within RAN1 expertise.</w:t>
      </w:r>
    </w:p>
    <w:p w14:paraId="2397822D" w14:textId="310D163E" w:rsidR="00970301" w:rsidRDefault="00970301" w:rsidP="00970301">
      <w:pPr>
        <w:rPr>
          <w:lang w:val="en-GB" w:eastAsia="ja-JP"/>
        </w:rPr>
      </w:pPr>
      <w:r>
        <w:rPr>
          <w:lang w:val="en-GB" w:eastAsia="ja-JP"/>
        </w:rPr>
        <w:t xml:space="preserve">Therefore, based on the above discussion we propose </w:t>
      </w:r>
      <w:r w:rsidR="00683CBA">
        <w:rPr>
          <w:lang w:val="en-GB" w:eastAsia="ja-JP"/>
        </w:rPr>
        <w:t>to consider the following</w:t>
      </w:r>
      <w:r w:rsidR="00FE7215">
        <w:rPr>
          <w:lang w:val="en-GB" w:eastAsia="ja-JP"/>
        </w:rPr>
        <w:t xml:space="preserve"> design principles to support dynamic UL TX carrier switching across </w:t>
      </w:r>
      <w:r w:rsidR="00A34AF0">
        <w:rPr>
          <w:lang w:val="en-GB" w:eastAsia="ja-JP"/>
        </w:rPr>
        <w:t>3 bands</w:t>
      </w:r>
      <w:r>
        <w:rPr>
          <w:lang w:val="en-GB" w:eastAsia="ja-JP"/>
        </w:rPr>
        <w:t>:</w:t>
      </w:r>
    </w:p>
    <w:p w14:paraId="74136C22" w14:textId="5CA4943E" w:rsidR="00F1641A" w:rsidRPr="00F1641A" w:rsidRDefault="00263251" w:rsidP="00DC0FC5">
      <w:pPr>
        <w:pStyle w:val="Proposal"/>
        <w:rPr>
          <w:rFonts w:cs="Arial"/>
          <w:lang w:val="en-GB"/>
        </w:rPr>
      </w:pPr>
      <w:bookmarkStart w:id="6" w:name="_Toc118665948"/>
      <w:r>
        <w:rPr>
          <w:lang w:eastAsia="ja-JP"/>
        </w:rPr>
        <w:t xml:space="preserve">For determining </w:t>
      </w:r>
      <w:r w:rsidRPr="00BF5CA1">
        <w:rPr>
          <w:rFonts w:hint="eastAsia"/>
          <w:lang w:eastAsia="ja-JP"/>
        </w:rPr>
        <w:t>the minimum separation time between two UL Tx switching for Rel-18 UL Tx switching schemes across up to 3 or 4 bands,</w:t>
      </w:r>
      <w:r w:rsidR="004F2651">
        <w:rPr>
          <w:lang w:eastAsia="ja-JP"/>
        </w:rPr>
        <w:t xml:space="preserve"> </w:t>
      </w:r>
      <w:r w:rsidR="00CF43D9">
        <w:rPr>
          <w:lang w:eastAsia="ja-JP"/>
        </w:rPr>
        <w:t>only switching cases that are not supported by legacy procedures should be considered (</w:t>
      </w:r>
      <w:r w:rsidR="009C33DB">
        <w:rPr>
          <w:lang w:eastAsia="ja-JP"/>
        </w:rPr>
        <w:t xml:space="preserve">not supported by </w:t>
      </w:r>
      <w:r w:rsidR="00CF43D9">
        <w:rPr>
          <w:lang w:eastAsia="ja-JP"/>
        </w:rPr>
        <w:t>Alt1/Alt2</w:t>
      </w:r>
      <w:r w:rsidR="009C33DB">
        <w:rPr>
          <w:lang w:eastAsia="ja-JP"/>
        </w:rPr>
        <w:t>, while possible with Alt3/Alt 4).</w:t>
      </w:r>
      <w:bookmarkEnd w:id="6"/>
      <w:r w:rsidR="00102FD6">
        <w:rPr>
          <w:lang w:eastAsia="ja-JP"/>
        </w:rPr>
        <w:t xml:space="preserve"> </w:t>
      </w:r>
      <w:r w:rsidR="00CF43D9">
        <w:rPr>
          <w:lang w:eastAsia="ja-JP"/>
        </w:rPr>
        <w:t xml:space="preserve"> </w:t>
      </w:r>
    </w:p>
    <w:p w14:paraId="01AE0BAC" w14:textId="30D7E73D" w:rsidR="00547A5E" w:rsidRPr="00547A5E" w:rsidRDefault="009C33DB" w:rsidP="00547A5E">
      <w:pPr>
        <w:pStyle w:val="Proposal"/>
        <w:rPr>
          <w:rFonts w:cs="Arial"/>
          <w:lang w:val="en-GB"/>
        </w:rPr>
      </w:pPr>
      <w:bookmarkStart w:id="7" w:name="_Toc118665949"/>
      <w:r>
        <w:rPr>
          <w:lang w:eastAsia="ja-JP"/>
        </w:rPr>
        <w:t xml:space="preserve">For determining </w:t>
      </w:r>
      <w:r w:rsidRPr="00BF5CA1">
        <w:rPr>
          <w:rFonts w:hint="eastAsia"/>
          <w:lang w:eastAsia="ja-JP"/>
        </w:rPr>
        <w:t>the minimum separation time between two UL Tx switching for Rel-18 UL Tx switching schemes across up to 3 or 4 bands,</w:t>
      </w:r>
      <w:r w:rsidR="00547A5E">
        <w:rPr>
          <w:lang w:eastAsia="ja-JP"/>
        </w:rPr>
        <w:t xml:space="preserve"> realize Alt 3/Alt4 by introducing an anchor band.</w:t>
      </w:r>
      <w:bookmarkEnd w:id="7"/>
    </w:p>
    <w:p w14:paraId="3366EECA" w14:textId="0CD3EFDA" w:rsidR="00DC0FC5" w:rsidRPr="00C0511B" w:rsidRDefault="009C33DB" w:rsidP="00DC0FC5">
      <w:pPr>
        <w:pStyle w:val="Proposal"/>
        <w:rPr>
          <w:rFonts w:cs="Arial"/>
          <w:lang w:val="en-GB"/>
        </w:rPr>
      </w:pPr>
      <w:r>
        <w:rPr>
          <w:lang w:eastAsia="ja-JP"/>
        </w:rPr>
        <w:lastRenderedPageBreak/>
        <w:t xml:space="preserve"> </w:t>
      </w:r>
      <w:bookmarkStart w:id="8" w:name="_Toc118665950"/>
      <w:r w:rsidR="006D170B">
        <w:rPr>
          <w:lang w:val="en-GB"/>
        </w:rPr>
        <w:t xml:space="preserve">Apply </w:t>
      </w:r>
      <w:r w:rsidR="00AF118B">
        <w:rPr>
          <w:lang w:val="en-GB"/>
        </w:rPr>
        <w:t xml:space="preserve">the </w:t>
      </w:r>
      <w:r w:rsidR="006D170B">
        <w:rPr>
          <w:lang w:val="en-GB"/>
        </w:rPr>
        <w:t>following procedures</w:t>
      </w:r>
      <w:r w:rsidR="00302104">
        <w:rPr>
          <w:lang w:val="en-GB"/>
        </w:rPr>
        <w:t xml:space="preserve"> for dynamic UL Tx switching across 3 or 4 bands</w:t>
      </w:r>
      <w:r w:rsidR="000B6891">
        <w:rPr>
          <w:lang w:val="en-GB"/>
        </w:rPr>
        <w:t xml:space="preserve"> based on introduction of </w:t>
      </w:r>
      <w:r w:rsidR="00AC3484">
        <w:rPr>
          <w:lang w:val="en-GB"/>
        </w:rPr>
        <w:t>anchor band(s)</w:t>
      </w:r>
      <w:r w:rsidR="006D170B">
        <w:rPr>
          <w:lang w:val="en-GB"/>
        </w:rPr>
        <w:t>:</w:t>
      </w:r>
      <w:bookmarkEnd w:id="8"/>
    </w:p>
    <w:p w14:paraId="1CEC752E" w14:textId="0BB14506" w:rsidR="00165EDF" w:rsidRPr="008418C4" w:rsidRDefault="00FB7441" w:rsidP="009A7DE9">
      <w:pPr>
        <w:pStyle w:val="Proposal"/>
        <w:numPr>
          <w:ilvl w:val="2"/>
          <w:numId w:val="2"/>
        </w:numPr>
        <w:rPr>
          <w:rFonts w:ascii="MS Gothic" w:hAnsi="MS Gothic"/>
          <w:lang w:val="en-GB"/>
        </w:rPr>
      </w:pPr>
      <w:bookmarkStart w:id="9" w:name="_Toc118665951"/>
      <w:r w:rsidRPr="00C0511B">
        <w:rPr>
          <w:rFonts w:cs="Arial"/>
          <w:lang w:val="en-GB"/>
        </w:rPr>
        <w:t xml:space="preserve">Indicate </w:t>
      </w:r>
      <w:r w:rsidR="006F6BBE" w:rsidRPr="00C0511B">
        <w:rPr>
          <w:rFonts w:cs="Arial"/>
          <w:lang w:val="en-GB"/>
        </w:rPr>
        <w:t>N</w:t>
      </w:r>
      <w:r w:rsidRPr="00C0511B">
        <w:rPr>
          <w:rFonts w:cs="Arial"/>
          <w:lang w:val="en-GB"/>
        </w:rPr>
        <w:t xml:space="preserve"> band</w:t>
      </w:r>
      <w:r w:rsidR="006D170B" w:rsidRPr="00C0511B">
        <w:rPr>
          <w:rFonts w:cs="Arial"/>
          <w:lang w:val="en-GB"/>
        </w:rPr>
        <w:t>(</w:t>
      </w:r>
      <w:r w:rsidRPr="00C0511B">
        <w:rPr>
          <w:rFonts w:cs="Arial"/>
          <w:lang w:val="en-GB"/>
        </w:rPr>
        <w:t>s</w:t>
      </w:r>
      <w:r w:rsidR="006D170B" w:rsidRPr="00C0511B">
        <w:rPr>
          <w:rFonts w:cs="Arial"/>
          <w:lang w:val="en-GB"/>
        </w:rPr>
        <w:t>)</w:t>
      </w:r>
      <w:r w:rsidRPr="00C0511B">
        <w:rPr>
          <w:rFonts w:cs="Arial"/>
          <w:lang w:val="en-GB"/>
        </w:rPr>
        <w:t xml:space="preserve"> among 3 or 4 bands </w:t>
      </w:r>
      <w:r w:rsidR="009C7110">
        <w:rPr>
          <w:rFonts w:cs="Arial"/>
          <w:lang w:val="en-GB"/>
        </w:rPr>
        <w:t xml:space="preserve">are configured as </w:t>
      </w:r>
      <w:r w:rsidRPr="00C0511B">
        <w:rPr>
          <w:rFonts w:cs="Arial"/>
          <w:lang w:val="en-GB"/>
        </w:rPr>
        <w:t>anchor band</w:t>
      </w:r>
      <w:r w:rsidR="006D170B" w:rsidRPr="00C0511B">
        <w:rPr>
          <w:rFonts w:cs="Arial"/>
          <w:lang w:val="en-GB"/>
        </w:rPr>
        <w:t>(</w:t>
      </w:r>
      <w:r w:rsidRPr="00C0511B">
        <w:rPr>
          <w:rFonts w:cs="Arial"/>
          <w:lang w:val="en-GB"/>
        </w:rPr>
        <w:t>s</w:t>
      </w:r>
      <w:r w:rsidR="006D170B" w:rsidRPr="00C0511B">
        <w:rPr>
          <w:rFonts w:cs="Arial"/>
          <w:lang w:val="en-GB"/>
        </w:rPr>
        <w:t>).</w:t>
      </w:r>
      <w:bookmarkEnd w:id="9"/>
      <w:r w:rsidR="00A53D6F" w:rsidRPr="00A53D6F">
        <w:rPr>
          <w:lang w:val="en-GB" w:eastAsia="ja-JP"/>
        </w:rPr>
        <w:t xml:space="preserve"> </w:t>
      </w:r>
    </w:p>
    <w:p w14:paraId="762299FE" w14:textId="77777777" w:rsidR="008418C4" w:rsidRPr="009741AF" w:rsidRDefault="008418C4" w:rsidP="008418C4">
      <w:pPr>
        <w:pStyle w:val="Proposal"/>
        <w:numPr>
          <w:ilvl w:val="3"/>
          <w:numId w:val="2"/>
        </w:numPr>
        <w:rPr>
          <w:rFonts w:cs="Arial"/>
          <w:lang w:val="en-GB"/>
        </w:rPr>
      </w:pPr>
      <w:bookmarkStart w:id="10" w:name="_Toc118665952"/>
      <w:r w:rsidRPr="009741AF">
        <w:rPr>
          <w:rFonts w:cs="Arial"/>
          <w:lang w:val="en-GB"/>
        </w:rPr>
        <w:t>N = 1 for dynamic UL TX switching across 3 bands</w:t>
      </w:r>
      <w:bookmarkEnd w:id="10"/>
    </w:p>
    <w:p w14:paraId="287A8AF4" w14:textId="77777777" w:rsidR="008418C4" w:rsidRPr="009741AF" w:rsidRDefault="008418C4" w:rsidP="008418C4">
      <w:pPr>
        <w:pStyle w:val="Proposal"/>
        <w:numPr>
          <w:ilvl w:val="3"/>
          <w:numId w:val="2"/>
        </w:numPr>
        <w:rPr>
          <w:rFonts w:cs="Arial"/>
          <w:lang w:val="en-GB"/>
        </w:rPr>
      </w:pPr>
      <w:bookmarkStart w:id="11" w:name="_Toc118665953"/>
      <w:r w:rsidRPr="009741AF">
        <w:rPr>
          <w:rFonts w:cs="Arial"/>
          <w:lang w:val="en-GB"/>
        </w:rPr>
        <w:t>N = 2 for dynamic UL TX switching across 4 bands (FFS N=1)</w:t>
      </w:r>
      <w:bookmarkEnd w:id="11"/>
    </w:p>
    <w:p w14:paraId="52C729D6" w14:textId="24A6BC01" w:rsidR="009A7DE9" w:rsidRPr="00216588" w:rsidRDefault="00450C09" w:rsidP="009A7DE9">
      <w:pPr>
        <w:pStyle w:val="Proposal"/>
        <w:numPr>
          <w:ilvl w:val="2"/>
          <w:numId w:val="2"/>
        </w:numPr>
        <w:rPr>
          <w:rFonts w:ascii="MS Gothic" w:hAnsi="MS Gothic"/>
          <w:lang w:val="en-GB"/>
        </w:rPr>
      </w:pPr>
      <w:bookmarkStart w:id="12" w:name="_Toc118665954"/>
      <w:r w:rsidRPr="00302104">
        <w:rPr>
          <w:rStyle w:val="PlaceholderText"/>
          <w:color w:val="auto"/>
        </w:rPr>
        <w:t xml:space="preserve">For an indicated UL transmission, if after the preceding UL </w:t>
      </w:r>
      <w:r w:rsidR="00450A0E" w:rsidRPr="00302104">
        <w:rPr>
          <w:rStyle w:val="PlaceholderText"/>
          <w:color w:val="auto"/>
        </w:rPr>
        <w:t>transmission,</w:t>
      </w:r>
      <w:r w:rsidRPr="00302104">
        <w:rPr>
          <w:rStyle w:val="PlaceholderText"/>
          <w:color w:val="auto"/>
        </w:rPr>
        <w:t xml:space="preserve"> the UE is under operation state that is different from the ending</w:t>
      </w:r>
      <w:r w:rsidR="003E423C">
        <w:rPr>
          <w:rStyle w:val="PlaceholderText"/>
          <w:color w:val="auto"/>
        </w:rPr>
        <w:t xml:space="preserve"> state</w:t>
      </w:r>
      <w:r w:rsidRPr="00302104">
        <w:rPr>
          <w:rStyle w:val="PlaceholderText"/>
          <w:color w:val="auto"/>
        </w:rPr>
        <w:t xml:space="preserve">, </w:t>
      </w:r>
      <w:r w:rsidR="00F2089C" w:rsidRPr="00302104">
        <w:rPr>
          <w:rStyle w:val="PlaceholderText"/>
          <w:color w:val="auto"/>
        </w:rPr>
        <w:t>and if no</w:t>
      </w:r>
      <w:r w:rsidR="00B16E98" w:rsidRPr="00302104">
        <w:rPr>
          <w:rStyle w:val="PlaceholderText"/>
          <w:color w:val="auto"/>
        </w:rPr>
        <w:t>ne o</w:t>
      </w:r>
      <w:r w:rsidR="003E423C">
        <w:rPr>
          <w:rStyle w:val="PlaceholderText"/>
          <w:color w:val="auto"/>
        </w:rPr>
        <w:t>f</w:t>
      </w:r>
      <w:r w:rsidR="00B16E98" w:rsidRPr="00302104">
        <w:rPr>
          <w:rStyle w:val="PlaceholderText"/>
          <w:color w:val="auto"/>
        </w:rPr>
        <w:t xml:space="preserve"> the bands in </w:t>
      </w:r>
      <w:r w:rsidR="003E423C">
        <w:rPr>
          <w:rStyle w:val="PlaceholderText"/>
          <w:color w:val="auto"/>
        </w:rPr>
        <w:t xml:space="preserve">the </w:t>
      </w:r>
      <w:r w:rsidR="00B16E98" w:rsidRPr="00302104">
        <w:rPr>
          <w:rStyle w:val="PlaceholderText"/>
          <w:color w:val="auto"/>
        </w:rPr>
        <w:t xml:space="preserve">ending </w:t>
      </w:r>
      <w:r w:rsidR="003E423C">
        <w:rPr>
          <w:rStyle w:val="PlaceholderText"/>
          <w:color w:val="auto"/>
        </w:rPr>
        <w:t>and</w:t>
      </w:r>
      <w:r w:rsidR="00B16E98" w:rsidRPr="00302104">
        <w:rPr>
          <w:rStyle w:val="PlaceholderText"/>
          <w:color w:val="auto"/>
        </w:rPr>
        <w:t xml:space="preserve"> operation states are an anc</w:t>
      </w:r>
      <w:r w:rsidR="008418C4" w:rsidRPr="00302104">
        <w:rPr>
          <w:rStyle w:val="PlaceholderText"/>
          <w:color w:val="auto"/>
        </w:rPr>
        <w:t>h</w:t>
      </w:r>
      <w:r w:rsidR="00B16E98" w:rsidRPr="00302104">
        <w:rPr>
          <w:rStyle w:val="PlaceholderText"/>
          <w:color w:val="auto"/>
        </w:rPr>
        <w:t>or band</w:t>
      </w:r>
      <w:r w:rsidR="008418C4">
        <w:rPr>
          <w:rStyle w:val="PlaceholderText"/>
        </w:rPr>
        <w:t xml:space="preserve">, </w:t>
      </w:r>
      <w:r w:rsidR="00A53D6F">
        <w:rPr>
          <w:lang w:val="en-GB" w:eastAsia="ja-JP"/>
        </w:rPr>
        <w:t>the UE expects that th</w:t>
      </w:r>
      <w:r w:rsidR="00B34A57">
        <w:rPr>
          <w:lang w:val="en-GB" w:eastAsia="ja-JP"/>
        </w:rPr>
        <w:t>e indicated</w:t>
      </w:r>
      <w:r w:rsidR="00A53D6F">
        <w:rPr>
          <w:lang w:val="en-GB" w:eastAsia="ja-JP"/>
        </w:rPr>
        <w:t xml:space="preserve"> </w:t>
      </w:r>
      <w:r w:rsidR="00B34A57">
        <w:rPr>
          <w:lang w:val="en-GB" w:eastAsia="ja-JP"/>
        </w:rPr>
        <w:t xml:space="preserve">UL </w:t>
      </w:r>
      <w:r w:rsidR="00A53D6F">
        <w:rPr>
          <w:lang w:val="en-GB" w:eastAsia="ja-JP"/>
        </w:rPr>
        <w:t xml:space="preserve">transmission </w:t>
      </w:r>
      <w:r w:rsidR="00B34A57">
        <w:rPr>
          <w:lang w:val="en-GB" w:eastAsia="ja-JP"/>
        </w:rPr>
        <w:t xml:space="preserve">to </w:t>
      </w:r>
      <w:r w:rsidR="00A53D6F">
        <w:rPr>
          <w:lang w:val="en-GB" w:eastAsia="ja-JP"/>
        </w:rPr>
        <w:t xml:space="preserve">occur after at least a </w:t>
      </w:r>
      <w:r w:rsidR="001F4FD2">
        <w:rPr>
          <w:lang w:val="en-GB" w:eastAsia="ja-JP"/>
        </w:rPr>
        <w:t xml:space="preserve">minimum separation time </w:t>
      </w:r>
      <w:r w:rsidR="00A53D6F">
        <w:rPr>
          <w:lang w:val="en-GB" w:eastAsia="ja-JP"/>
        </w:rPr>
        <w:t>after the end of the proceeding transmission.</w:t>
      </w:r>
      <w:bookmarkEnd w:id="12"/>
      <w:r w:rsidR="00A53D6F">
        <w:rPr>
          <w:lang w:val="en-GB" w:eastAsia="ja-JP"/>
        </w:rPr>
        <w:t xml:space="preserve">  </w:t>
      </w:r>
    </w:p>
    <w:p w14:paraId="4CD69094" w14:textId="0624EF8A" w:rsidR="00731918" w:rsidRPr="000D3562" w:rsidRDefault="00731918" w:rsidP="00216588">
      <w:pPr>
        <w:pStyle w:val="Proposal"/>
        <w:numPr>
          <w:ilvl w:val="3"/>
          <w:numId w:val="2"/>
        </w:numPr>
        <w:rPr>
          <w:rFonts w:cs="Arial"/>
          <w:lang w:val="en-GB"/>
        </w:rPr>
      </w:pPr>
      <w:bookmarkStart w:id="13" w:name="_Toc118665955"/>
      <w:r>
        <w:rPr>
          <w:rFonts w:cs="Arial"/>
          <w:lang w:val="en-GB"/>
        </w:rPr>
        <w:t xml:space="preserve">Note: </w:t>
      </w:r>
      <w:r w:rsidR="00450A0E" w:rsidRPr="00450A0E">
        <w:rPr>
          <w:i/>
          <w:iCs/>
          <w:lang w:val="en-GB"/>
        </w:rPr>
        <w:t>Operation</w:t>
      </w:r>
      <w:r w:rsidR="000D3562" w:rsidRPr="00450A0E">
        <w:rPr>
          <w:i/>
          <w:iCs/>
        </w:rPr>
        <w:t xml:space="preserve"> state</w:t>
      </w:r>
      <w:r w:rsidR="000D3562" w:rsidRPr="000D3562">
        <w:t xml:space="preserve"> refers to the state of Tx chains on two bands before an indicated UL transmission</w:t>
      </w:r>
      <w:bookmarkEnd w:id="13"/>
    </w:p>
    <w:p w14:paraId="2147DAC8" w14:textId="77850783" w:rsidR="000D3562" w:rsidRPr="00961D56" w:rsidRDefault="000D3562" w:rsidP="000D3562">
      <w:pPr>
        <w:pStyle w:val="Proposal"/>
        <w:numPr>
          <w:ilvl w:val="3"/>
          <w:numId w:val="2"/>
        </w:numPr>
        <w:rPr>
          <w:rFonts w:cs="Arial"/>
          <w:lang w:val="en-GB"/>
        </w:rPr>
      </w:pPr>
      <w:bookmarkStart w:id="14" w:name="_Toc118665956"/>
      <w:r>
        <w:rPr>
          <w:rFonts w:cs="Arial"/>
          <w:lang w:val="en-GB"/>
        </w:rPr>
        <w:t xml:space="preserve">Note: </w:t>
      </w:r>
      <w:r w:rsidRPr="00450A0E">
        <w:rPr>
          <w:rFonts w:cs="Arial"/>
          <w:i/>
          <w:iCs/>
          <w:lang w:val="en-GB"/>
        </w:rPr>
        <w:t>Ending state</w:t>
      </w:r>
      <w:r>
        <w:rPr>
          <w:rFonts w:cs="Arial"/>
          <w:lang w:val="en-GB"/>
        </w:rPr>
        <w:t xml:space="preserve"> </w:t>
      </w:r>
      <w:r w:rsidRPr="00731918">
        <w:t>refers to the state of Tx chains on two bands after transmission of an indicated UL transmission</w:t>
      </w:r>
      <w:bookmarkEnd w:id="14"/>
    </w:p>
    <w:p w14:paraId="457E31D0" w14:textId="0F75466D" w:rsidR="00961D56" w:rsidRPr="00302104" w:rsidRDefault="00961D56" w:rsidP="000D3562">
      <w:pPr>
        <w:pStyle w:val="Proposal"/>
        <w:numPr>
          <w:ilvl w:val="3"/>
          <w:numId w:val="2"/>
        </w:numPr>
        <w:rPr>
          <w:rFonts w:cs="Arial"/>
          <w:lang w:val="en-GB"/>
        </w:rPr>
      </w:pPr>
      <w:bookmarkStart w:id="15" w:name="_Toc118665957"/>
      <w:r>
        <w:rPr>
          <w:rFonts w:cs="Arial"/>
          <w:lang w:val="en-GB"/>
        </w:rPr>
        <w:t>Ask RAN4 to decide for the minimum separation time</w:t>
      </w:r>
      <w:bookmarkEnd w:id="15"/>
    </w:p>
    <w:p w14:paraId="3B67CB3B" w14:textId="77777777" w:rsidR="0055539F" w:rsidRPr="00C93D1D" w:rsidRDefault="0055539F" w:rsidP="00C93D1D">
      <w:pPr>
        <w:rPr>
          <w:lang w:val="en-GB" w:eastAsia="ja-JP"/>
        </w:rPr>
      </w:pPr>
    </w:p>
    <w:p w14:paraId="375D782F" w14:textId="03778D3D" w:rsidR="00C01F33" w:rsidRPr="00CE0424" w:rsidRDefault="00C01F33" w:rsidP="00DD419C">
      <w:pPr>
        <w:pStyle w:val="Heading1"/>
      </w:pPr>
      <w:r w:rsidRPr="00CE0424">
        <w:t>Conclusion</w:t>
      </w:r>
    </w:p>
    <w:p w14:paraId="5DF8B489" w14:textId="77777777" w:rsidR="006E1C82" w:rsidRPr="0078561F" w:rsidRDefault="008E065E" w:rsidP="006527CC">
      <w:pPr>
        <w:pStyle w:val="BodyText"/>
      </w:pPr>
      <w:r w:rsidRPr="0078561F">
        <w:t xml:space="preserve">Based on the discussion in </w:t>
      </w:r>
      <w:r w:rsidR="007729A2" w:rsidRPr="0078561F">
        <w:t xml:space="preserve">the previous </w:t>
      </w:r>
      <w:r w:rsidRPr="0078561F">
        <w:t>section</w:t>
      </w:r>
      <w:r w:rsidR="007729A2" w:rsidRPr="0078561F">
        <w:t>s</w:t>
      </w:r>
      <w:r w:rsidRPr="0078561F">
        <w:t xml:space="preserve"> we propose the following:</w:t>
      </w:r>
    </w:p>
    <w:p w14:paraId="3DB853A7" w14:textId="47EDFE05" w:rsidR="00077DB9" w:rsidRDefault="006E1C82">
      <w:pPr>
        <w:pStyle w:val="TableofFigures"/>
        <w:tabs>
          <w:tab w:val="right" w:leader="dot" w:pos="9350"/>
        </w:tabs>
        <w:rPr>
          <w:rFonts w:asciiTheme="minorHAnsi" w:eastAsiaTheme="minorEastAsia" w:hAnsiTheme="minorHAnsi"/>
          <w:b w:val="0"/>
          <w:noProof/>
          <w:lang/>
        </w:rPr>
      </w:pPr>
      <w:r>
        <w:rPr>
          <w:b w:val="0"/>
          <w:bCs/>
        </w:rPr>
        <w:fldChar w:fldCharType="begin"/>
      </w:r>
      <w:r>
        <w:rPr>
          <w:b w:val="0"/>
          <w:bCs/>
        </w:rPr>
        <w:instrText xml:space="preserve"> TOC \n \h \z \t "Proposal" \c </w:instrText>
      </w:r>
      <w:r>
        <w:rPr>
          <w:b w:val="0"/>
          <w:bCs/>
        </w:rPr>
        <w:fldChar w:fldCharType="separate"/>
      </w:r>
      <w:hyperlink w:anchor="_Toc118665944" w:history="1">
        <w:r w:rsidR="00077DB9" w:rsidRPr="00E714A7">
          <w:rPr>
            <w:rStyle w:val="Hyperlink"/>
            <w:noProof/>
            <w:lang w:val="en-GB"/>
          </w:rPr>
          <w:t>Proposal 1</w:t>
        </w:r>
        <w:r w:rsidR="00077DB9">
          <w:rPr>
            <w:rFonts w:asciiTheme="minorHAnsi" w:eastAsiaTheme="minorEastAsia" w:hAnsiTheme="minorHAnsi"/>
            <w:b w:val="0"/>
            <w:noProof/>
            <w:lang/>
          </w:rPr>
          <w:tab/>
        </w:r>
        <w:r w:rsidR="00077DB9" w:rsidRPr="00E714A7">
          <w:rPr>
            <w:rStyle w:val="Hyperlink"/>
            <w:noProof/>
            <w:lang w:val="en-GB"/>
          </w:rPr>
          <w:t>Design principle for extension of dynamic UL Tx switching to three or four bands, should ensure additional performance enhancements as compared to legacy procedures without introducing scheduling complexity or discarding UE complexity.</w:t>
        </w:r>
      </w:hyperlink>
    </w:p>
    <w:p w14:paraId="636E033C" w14:textId="21EA5BD4" w:rsidR="00077DB9" w:rsidRDefault="003523E8">
      <w:pPr>
        <w:pStyle w:val="TableofFigures"/>
        <w:tabs>
          <w:tab w:val="right" w:leader="dot" w:pos="9350"/>
        </w:tabs>
        <w:rPr>
          <w:rFonts w:asciiTheme="minorHAnsi" w:eastAsiaTheme="minorEastAsia" w:hAnsiTheme="minorHAnsi"/>
          <w:b w:val="0"/>
          <w:noProof/>
          <w:lang/>
        </w:rPr>
      </w:pPr>
      <w:hyperlink w:anchor="_Toc118665945" w:history="1">
        <w:r w:rsidR="00077DB9" w:rsidRPr="00E714A7">
          <w:rPr>
            <w:rStyle w:val="Hyperlink"/>
            <w:noProof/>
            <w:lang w:val="en-GB"/>
          </w:rPr>
          <w:t>Proposal 2</w:t>
        </w:r>
        <w:r w:rsidR="00077DB9">
          <w:rPr>
            <w:rFonts w:asciiTheme="minorHAnsi" w:eastAsiaTheme="minorEastAsia" w:hAnsiTheme="minorHAnsi"/>
            <w:b w:val="0"/>
            <w:noProof/>
            <w:lang/>
          </w:rPr>
          <w:tab/>
        </w:r>
        <w:r w:rsidR="00077DB9" w:rsidRPr="00E714A7">
          <w:rPr>
            <w:rStyle w:val="Hyperlink"/>
            <w:noProof/>
            <w:lang w:val="en-GB"/>
          </w:rPr>
          <w:t>Dynamic UL TX switching across 3 or 4 bands should include 2 TX transmission (i.e. 0/1/2 ports transmission) on any of the 3 or 4 bands.</w:t>
        </w:r>
      </w:hyperlink>
    </w:p>
    <w:p w14:paraId="0E7EFF46" w14:textId="233B90ED" w:rsidR="00077DB9" w:rsidRDefault="003523E8">
      <w:pPr>
        <w:pStyle w:val="TableofFigures"/>
        <w:tabs>
          <w:tab w:val="right" w:leader="dot" w:pos="9350"/>
        </w:tabs>
        <w:rPr>
          <w:rFonts w:asciiTheme="minorHAnsi" w:eastAsiaTheme="minorEastAsia" w:hAnsiTheme="minorHAnsi"/>
          <w:b w:val="0"/>
          <w:noProof/>
          <w:lang/>
        </w:rPr>
      </w:pPr>
      <w:hyperlink w:anchor="_Toc118665946" w:history="1">
        <w:r w:rsidR="00077DB9" w:rsidRPr="00E714A7">
          <w:rPr>
            <w:rStyle w:val="Hyperlink"/>
            <w:noProof/>
            <w:lang w:val="en-GB"/>
          </w:rPr>
          <w:t>Proposal 3</w:t>
        </w:r>
        <w:r w:rsidR="00077DB9">
          <w:rPr>
            <w:rFonts w:asciiTheme="minorHAnsi" w:eastAsiaTheme="minorEastAsia" w:hAnsiTheme="minorHAnsi"/>
            <w:b w:val="0"/>
            <w:noProof/>
            <w:lang/>
          </w:rPr>
          <w:tab/>
        </w:r>
        <w:r w:rsidR="00077DB9" w:rsidRPr="00E714A7">
          <w:rPr>
            <w:rStyle w:val="Hyperlink"/>
            <w:noProof/>
            <w:lang w:val="en-GB"/>
          </w:rPr>
          <w:t>Dynamic UL TX switching across 3 or 4 bands for UL CA should include concurrent transmission on any two bands among 3 or 4 bands.</w:t>
        </w:r>
      </w:hyperlink>
    </w:p>
    <w:p w14:paraId="3913D82D" w14:textId="37E79870" w:rsidR="00077DB9" w:rsidRDefault="003523E8">
      <w:pPr>
        <w:pStyle w:val="TableofFigures"/>
        <w:tabs>
          <w:tab w:val="right" w:leader="dot" w:pos="9350"/>
        </w:tabs>
        <w:rPr>
          <w:rFonts w:asciiTheme="minorHAnsi" w:eastAsiaTheme="minorEastAsia" w:hAnsiTheme="minorHAnsi"/>
          <w:b w:val="0"/>
          <w:noProof/>
          <w:lang/>
        </w:rPr>
      </w:pPr>
      <w:hyperlink w:anchor="_Toc118665947" w:history="1">
        <w:r w:rsidR="00077DB9" w:rsidRPr="00E714A7">
          <w:rPr>
            <w:rStyle w:val="Hyperlink"/>
            <w:noProof/>
            <w:lang w:val="en-GB"/>
          </w:rPr>
          <w:t>Proposal 4</w:t>
        </w:r>
        <w:r w:rsidR="00077DB9">
          <w:rPr>
            <w:rFonts w:asciiTheme="minorHAnsi" w:eastAsiaTheme="minorEastAsia" w:hAnsiTheme="minorHAnsi"/>
            <w:b w:val="0"/>
            <w:noProof/>
            <w:lang/>
          </w:rPr>
          <w:tab/>
        </w:r>
        <w:r w:rsidR="00077DB9" w:rsidRPr="00E714A7">
          <w:rPr>
            <w:rStyle w:val="Hyperlink"/>
            <w:noProof/>
            <w:lang w:val="en-GB"/>
          </w:rPr>
          <w:t>Support Scenario#1 with Alt1-1 as the alternative among the agreed alternatives for switching cases.</w:t>
        </w:r>
      </w:hyperlink>
    </w:p>
    <w:p w14:paraId="49591595" w14:textId="1F16EBB9" w:rsidR="00077DB9" w:rsidRDefault="003523E8">
      <w:pPr>
        <w:pStyle w:val="TableofFigures"/>
        <w:tabs>
          <w:tab w:val="right" w:leader="dot" w:pos="9350"/>
        </w:tabs>
        <w:rPr>
          <w:rFonts w:asciiTheme="minorHAnsi" w:eastAsiaTheme="minorEastAsia" w:hAnsiTheme="minorHAnsi"/>
          <w:b w:val="0"/>
          <w:noProof/>
          <w:lang/>
        </w:rPr>
      </w:pPr>
      <w:hyperlink w:anchor="_Toc118665948" w:history="1">
        <w:r w:rsidR="00077DB9" w:rsidRPr="00E714A7">
          <w:rPr>
            <w:rStyle w:val="Hyperlink"/>
            <w:rFonts w:cs="Arial"/>
            <w:noProof/>
            <w:lang w:val="en-GB"/>
          </w:rPr>
          <w:t>Proposal 5</w:t>
        </w:r>
        <w:r w:rsidR="00077DB9">
          <w:rPr>
            <w:rFonts w:asciiTheme="minorHAnsi" w:eastAsiaTheme="minorEastAsia" w:hAnsiTheme="minorHAnsi"/>
            <w:b w:val="0"/>
            <w:noProof/>
            <w:lang/>
          </w:rPr>
          <w:tab/>
        </w:r>
        <w:r w:rsidR="00077DB9" w:rsidRPr="00E714A7">
          <w:rPr>
            <w:rStyle w:val="Hyperlink"/>
            <w:noProof/>
            <w:lang w:eastAsia="ja-JP"/>
          </w:rPr>
          <w:t>For determining the minimum separation time between two UL Tx switching for Rel-18 UL Tx switching schemes across up to 3 or 4 bands, only switching cases that are not supported by legacy procedures should be considered (not supported by Alt1/Alt2, while possible with Alt3/Alt 4).</w:t>
        </w:r>
      </w:hyperlink>
    </w:p>
    <w:p w14:paraId="799DC9CB" w14:textId="247DF1AD" w:rsidR="00077DB9" w:rsidRDefault="003523E8">
      <w:pPr>
        <w:pStyle w:val="TableofFigures"/>
        <w:tabs>
          <w:tab w:val="right" w:leader="dot" w:pos="9350"/>
        </w:tabs>
        <w:rPr>
          <w:rFonts w:asciiTheme="minorHAnsi" w:eastAsiaTheme="minorEastAsia" w:hAnsiTheme="minorHAnsi"/>
          <w:b w:val="0"/>
          <w:noProof/>
          <w:lang/>
        </w:rPr>
      </w:pPr>
      <w:hyperlink w:anchor="_Toc118665949" w:history="1">
        <w:r w:rsidR="00077DB9" w:rsidRPr="00E714A7">
          <w:rPr>
            <w:rStyle w:val="Hyperlink"/>
            <w:rFonts w:cs="Arial"/>
            <w:noProof/>
            <w:lang w:val="en-GB"/>
          </w:rPr>
          <w:t>Proposal 6</w:t>
        </w:r>
        <w:r w:rsidR="00077DB9">
          <w:rPr>
            <w:rFonts w:asciiTheme="minorHAnsi" w:eastAsiaTheme="minorEastAsia" w:hAnsiTheme="minorHAnsi"/>
            <w:b w:val="0"/>
            <w:noProof/>
            <w:lang/>
          </w:rPr>
          <w:tab/>
        </w:r>
        <w:r w:rsidR="00077DB9" w:rsidRPr="00E714A7">
          <w:rPr>
            <w:rStyle w:val="Hyperlink"/>
            <w:noProof/>
            <w:lang w:eastAsia="ja-JP"/>
          </w:rPr>
          <w:t>For determining the minimum separation time between two UL Tx switching for Rel-18 UL Tx switching schemes across up to 3 or 4 bands, realize Alt 3/Alt4 by introducing an anchor band.</w:t>
        </w:r>
      </w:hyperlink>
    </w:p>
    <w:p w14:paraId="35537AB1" w14:textId="2803748C" w:rsidR="00077DB9" w:rsidRDefault="003523E8">
      <w:pPr>
        <w:pStyle w:val="TableofFigures"/>
        <w:tabs>
          <w:tab w:val="right" w:leader="dot" w:pos="9350"/>
        </w:tabs>
        <w:rPr>
          <w:rFonts w:asciiTheme="minorHAnsi" w:eastAsiaTheme="minorEastAsia" w:hAnsiTheme="minorHAnsi"/>
          <w:b w:val="0"/>
          <w:noProof/>
          <w:lang/>
        </w:rPr>
      </w:pPr>
      <w:hyperlink w:anchor="_Toc118665950" w:history="1">
        <w:r w:rsidR="00077DB9" w:rsidRPr="00E714A7">
          <w:rPr>
            <w:rStyle w:val="Hyperlink"/>
            <w:rFonts w:cs="Arial"/>
            <w:noProof/>
            <w:lang w:val="en-GB"/>
          </w:rPr>
          <w:t>Proposal 7</w:t>
        </w:r>
        <w:r w:rsidR="00077DB9">
          <w:rPr>
            <w:rFonts w:asciiTheme="minorHAnsi" w:eastAsiaTheme="minorEastAsia" w:hAnsiTheme="minorHAnsi"/>
            <w:b w:val="0"/>
            <w:noProof/>
            <w:lang/>
          </w:rPr>
          <w:tab/>
        </w:r>
        <w:r w:rsidR="00077DB9" w:rsidRPr="00E714A7">
          <w:rPr>
            <w:rStyle w:val="Hyperlink"/>
            <w:noProof/>
            <w:lang w:val="en-GB"/>
          </w:rPr>
          <w:t>Apply the following procedures for dynamic UL Tx switching across 3 or 4 bands based on introduction of anchor band(s):</w:t>
        </w:r>
      </w:hyperlink>
    </w:p>
    <w:p w14:paraId="5E969B36" w14:textId="7A9DB23D" w:rsidR="00077DB9" w:rsidRDefault="003523E8">
      <w:pPr>
        <w:pStyle w:val="TableofFigures"/>
        <w:tabs>
          <w:tab w:val="right" w:leader="dot" w:pos="9350"/>
        </w:tabs>
        <w:rPr>
          <w:rFonts w:asciiTheme="minorHAnsi" w:eastAsiaTheme="minorEastAsia" w:hAnsiTheme="minorHAnsi"/>
          <w:b w:val="0"/>
          <w:noProof/>
          <w:lang/>
        </w:rPr>
      </w:pPr>
      <w:hyperlink w:anchor="_Toc118665951" w:history="1">
        <w:r w:rsidR="00077DB9" w:rsidRPr="00E714A7">
          <w:rPr>
            <w:rStyle w:val="Hyperlink"/>
            <w:rFonts w:ascii="Symbol" w:hAnsi="Symbol"/>
            <w:noProof/>
            <w:lang w:val="en-GB"/>
          </w:rPr>
          <w:t></w:t>
        </w:r>
        <w:r w:rsidR="00077DB9">
          <w:rPr>
            <w:rFonts w:asciiTheme="minorHAnsi" w:eastAsiaTheme="minorEastAsia" w:hAnsiTheme="minorHAnsi"/>
            <w:b w:val="0"/>
            <w:noProof/>
            <w:lang/>
          </w:rPr>
          <w:tab/>
        </w:r>
        <w:r w:rsidR="00077DB9" w:rsidRPr="00E714A7">
          <w:rPr>
            <w:rStyle w:val="Hyperlink"/>
            <w:rFonts w:cs="Arial"/>
            <w:noProof/>
            <w:lang w:val="en-GB"/>
          </w:rPr>
          <w:t>Indicate N band(s) among 3 or 4 bands are configured as anchor band(s).</w:t>
        </w:r>
      </w:hyperlink>
    </w:p>
    <w:p w14:paraId="52CD4853" w14:textId="389F3B3A" w:rsidR="00077DB9" w:rsidRDefault="003523E8">
      <w:pPr>
        <w:pStyle w:val="TableofFigures"/>
        <w:tabs>
          <w:tab w:val="right" w:leader="dot" w:pos="9350"/>
        </w:tabs>
        <w:rPr>
          <w:rFonts w:asciiTheme="minorHAnsi" w:eastAsiaTheme="minorEastAsia" w:hAnsiTheme="minorHAnsi"/>
          <w:b w:val="0"/>
          <w:noProof/>
          <w:lang/>
        </w:rPr>
      </w:pPr>
      <w:hyperlink w:anchor="_Toc118665952" w:history="1">
        <w:r w:rsidR="00077DB9" w:rsidRPr="00E714A7">
          <w:rPr>
            <w:rStyle w:val="Hyperlink"/>
            <w:rFonts w:ascii="Symbol" w:hAnsi="Symbol" w:cs="Arial"/>
            <w:noProof/>
            <w:lang w:val="en-GB"/>
          </w:rPr>
          <w:t></w:t>
        </w:r>
        <w:r w:rsidR="00077DB9">
          <w:rPr>
            <w:rFonts w:asciiTheme="minorHAnsi" w:eastAsiaTheme="minorEastAsia" w:hAnsiTheme="minorHAnsi"/>
            <w:b w:val="0"/>
            <w:noProof/>
            <w:lang/>
          </w:rPr>
          <w:tab/>
        </w:r>
        <w:r w:rsidR="00077DB9" w:rsidRPr="00E714A7">
          <w:rPr>
            <w:rStyle w:val="Hyperlink"/>
            <w:rFonts w:cs="Arial"/>
            <w:noProof/>
            <w:lang w:val="en-GB"/>
          </w:rPr>
          <w:t>N = 1 for dynamic UL TX switching across 3 bands</w:t>
        </w:r>
      </w:hyperlink>
    </w:p>
    <w:p w14:paraId="285C6C99" w14:textId="2C07DD58" w:rsidR="00077DB9" w:rsidRDefault="003523E8">
      <w:pPr>
        <w:pStyle w:val="TableofFigures"/>
        <w:tabs>
          <w:tab w:val="right" w:leader="dot" w:pos="9350"/>
        </w:tabs>
        <w:rPr>
          <w:rFonts w:asciiTheme="minorHAnsi" w:eastAsiaTheme="minorEastAsia" w:hAnsiTheme="minorHAnsi"/>
          <w:b w:val="0"/>
          <w:noProof/>
          <w:lang/>
        </w:rPr>
      </w:pPr>
      <w:hyperlink w:anchor="_Toc118665953" w:history="1">
        <w:r w:rsidR="00077DB9" w:rsidRPr="00E714A7">
          <w:rPr>
            <w:rStyle w:val="Hyperlink"/>
            <w:rFonts w:ascii="Symbol" w:hAnsi="Symbol" w:cs="Arial"/>
            <w:noProof/>
            <w:lang w:val="en-GB"/>
          </w:rPr>
          <w:t></w:t>
        </w:r>
        <w:r w:rsidR="00077DB9">
          <w:rPr>
            <w:rFonts w:asciiTheme="minorHAnsi" w:eastAsiaTheme="minorEastAsia" w:hAnsiTheme="minorHAnsi"/>
            <w:b w:val="0"/>
            <w:noProof/>
            <w:lang/>
          </w:rPr>
          <w:tab/>
        </w:r>
        <w:r w:rsidR="00077DB9" w:rsidRPr="00E714A7">
          <w:rPr>
            <w:rStyle w:val="Hyperlink"/>
            <w:rFonts w:cs="Arial"/>
            <w:noProof/>
            <w:lang w:val="en-GB"/>
          </w:rPr>
          <w:t>N = 2 for dynamic UL TX switching across 4 bands (FFS N=1)</w:t>
        </w:r>
      </w:hyperlink>
    </w:p>
    <w:p w14:paraId="7CBEF841" w14:textId="142D024C" w:rsidR="00077DB9" w:rsidRDefault="003523E8">
      <w:pPr>
        <w:pStyle w:val="TableofFigures"/>
        <w:tabs>
          <w:tab w:val="right" w:leader="dot" w:pos="9350"/>
        </w:tabs>
        <w:rPr>
          <w:rFonts w:asciiTheme="minorHAnsi" w:eastAsiaTheme="minorEastAsia" w:hAnsiTheme="minorHAnsi"/>
          <w:b w:val="0"/>
          <w:noProof/>
          <w:lang/>
        </w:rPr>
      </w:pPr>
      <w:hyperlink w:anchor="_Toc118665954" w:history="1">
        <w:r w:rsidR="00077DB9" w:rsidRPr="00E714A7">
          <w:rPr>
            <w:rStyle w:val="Hyperlink"/>
            <w:rFonts w:ascii="Symbol" w:hAnsi="Symbol"/>
            <w:noProof/>
            <w:lang w:val="en-GB"/>
          </w:rPr>
          <w:t></w:t>
        </w:r>
        <w:r w:rsidR="00077DB9">
          <w:rPr>
            <w:rFonts w:asciiTheme="minorHAnsi" w:eastAsiaTheme="minorEastAsia" w:hAnsiTheme="minorHAnsi"/>
            <w:b w:val="0"/>
            <w:noProof/>
            <w:lang/>
          </w:rPr>
          <w:tab/>
        </w:r>
        <w:r w:rsidR="00077DB9" w:rsidRPr="00E714A7">
          <w:rPr>
            <w:rStyle w:val="Hyperlink"/>
            <w:noProof/>
          </w:rPr>
          <w:t xml:space="preserve">For an indicated UL transmission, if after the preceding UL transmission, the UE is under operation state that is different from the ending state, and if none of the bands in the ending and operation states are an anchor band, </w:t>
        </w:r>
        <w:r w:rsidR="00077DB9" w:rsidRPr="00E714A7">
          <w:rPr>
            <w:rStyle w:val="Hyperlink"/>
            <w:noProof/>
            <w:lang w:val="en-GB" w:eastAsia="ja-JP"/>
          </w:rPr>
          <w:t>the UE expects that the indicated UL transmission to occur after at least a minimum separation time after the end of the proceeding transmission.</w:t>
        </w:r>
      </w:hyperlink>
    </w:p>
    <w:p w14:paraId="4546CB2D" w14:textId="17051F6A" w:rsidR="00077DB9" w:rsidRDefault="003523E8">
      <w:pPr>
        <w:pStyle w:val="TableofFigures"/>
        <w:tabs>
          <w:tab w:val="right" w:leader="dot" w:pos="9350"/>
        </w:tabs>
        <w:rPr>
          <w:rFonts w:asciiTheme="minorHAnsi" w:eastAsiaTheme="minorEastAsia" w:hAnsiTheme="minorHAnsi"/>
          <w:b w:val="0"/>
          <w:noProof/>
          <w:lang/>
        </w:rPr>
      </w:pPr>
      <w:hyperlink w:anchor="_Toc118665955" w:history="1">
        <w:r w:rsidR="00077DB9" w:rsidRPr="00E714A7">
          <w:rPr>
            <w:rStyle w:val="Hyperlink"/>
            <w:rFonts w:ascii="Symbol" w:hAnsi="Symbol" w:cs="Arial"/>
            <w:noProof/>
            <w:lang w:val="en-GB"/>
          </w:rPr>
          <w:t></w:t>
        </w:r>
        <w:r w:rsidR="00077DB9">
          <w:rPr>
            <w:rFonts w:asciiTheme="minorHAnsi" w:eastAsiaTheme="minorEastAsia" w:hAnsiTheme="minorHAnsi"/>
            <w:b w:val="0"/>
            <w:noProof/>
            <w:lang/>
          </w:rPr>
          <w:tab/>
        </w:r>
        <w:r w:rsidR="00077DB9" w:rsidRPr="00E714A7">
          <w:rPr>
            <w:rStyle w:val="Hyperlink"/>
            <w:rFonts w:cs="Arial"/>
            <w:noProof/>
            <w:lang w:val="en-GB"/>
          </w:rPr>
          <w:t xml:space="preserve">Note: </w:t>
        </w:r>
        <w:r w:rsidR="00077DB9" w:rsidRPr="00E714A7">
          <w:rPr>
            <w:rStyle w:val="Hyperlink"/>
            <w:i/>
            <w:iCs/>
            <w:noProof/>
            <w:lang w:val="en-GB"/>
          </w:rPr>
          <w:t>Operation</w:t>
        </w:r>
        <w:r w:rsidR="00077DB9" w:rsidRPr="00E714A7">
          <w:rPr>
            <w:rStyle w:val="Hyperlink"/>
            <w:i/>
            <w:iCs/>
            <w:noProof/>
          </w:rPr>
          <w:t xml:space="preserve"> state</w:t>
        </w:r>
        <w:r w:rsidR="00077DB9" w:rsidRPr="00E714A7">
          <w:rPr>
            <w:rStyle w:val="Hyperlink"/>
            <w:noProof/>
          </w:rPr>
          <w:t xml:space="preserve"> refers to the state of Tx chains on two bands before an indicated UL transmission</w:t>
        </w:r>
      </w:hyperlink>
    </w:p>
    <w:p w14:paraId="47ED5709" w14:textId="324CC2AC" w:rsidR="00077DB9" w:rsidRDefault="003523E8">
      <w:pPr>
        <w:pStyle w:val="TableofFigures"/>
        <w:tabs>
          <w:tab w:val="right" w:leader="dot" w:pos="9350"/>
        </w:tabs>
        <w:rPr>
          <w:rFonts w:asciiTheme="minorHAnsi" w:eastAsiaTheme="minorEastAsia" w:hAnsiTheme="minorHAnsi"/>
          <w:b w:val="0"/>
          <w:noProof/>
          <w:lang/>
        </w:rPr>
      </w:pPr>
      <w:hyperlink w:anchor="_Toc118665956" w:history="1">
        <w:r w:rsidR="00077DB9" w:rsidRPr="00E714A7">
          <w:rPr>
            <w:rStyle w:val="Hyperlink"/>
            <w:rFonts w:ascii="Symbol" w:hAnsi="Symbol" w:cs="Arial"/>
            <w:noProof/>
            <w:lang w:val="en-GB"/>
          </w:rPr>
          <w:t></w:t>
        </w:r>
        <w:r w:rsidR="00077DB9">
          <w:rPr>
            <w:rFonts w:asciiTheme="minorHAnsi" w:eastAsiaTheme="minorEastAsia" w:hAnsiTheme="minorHAnsi"/>
            <w:b w:val="0"/>
            <w:noProof/>
            <w:lang/>
          </w:rPr>
          <w:tab/>
        </w:r>
        <w:r w:rsidR="00077DB9" w:rsidRPr="00E714A7">
          <w:rPr>
            <w:rStyle w:val="Hyperlink"/>
            <w:rFonts w:cs="Arial"/>
            <w:noProof/>
            <w:lang w:val="en-GB"/>
          </w:rPr>
          <w:t xml:space="preserve">Note: </w:t>
        </w:r>
        <w:r w:rsidR="00077DB9" w:rsidRPr="00E714A7">
          <w:rPr>
            <w:rStyle w:val="Hyperlink"/>
            <w:rFonts w:cs="Arial"/>
            <w:i/>
            <w:iCs/>
            <w:noProof/>
            <w:lang w:val="en-GB"/>
          </w:rPr>
          <w:t>Ending state</w:t>
        </w:r>
        <w:r w:rsidR="00077DB9" w:rsidRPr="00E714A7">
          <w:rPr>
            <w:rStyle w:val="Hyperlink"/>
            <w:rFonts w:cs="Arial"/>
            <w:noProof/>
            <w:lang w:val="en-GB"/>
          </w:rPr>
          <w:t xml:space="preserve"> </w:t>
        </w:r>
        <w:r w:rsidR="00077DB9" w:rsidRPr="00E714A7">
          <w:rPr>
            <w:rStyle w:val="Hyperlink"/>
            <w:noProof/>
          </w:rPr>
          <w:t>refers to the state of Tx chains on two bands after transmission of an indicated UL transmission</w:t>
        </w:r>
      </w:hyperlink>
    </w:p>
    <w:p w14:paraId="7730DE5D" w14:textId="19576B3C" w:rsidR="00077DB9" w:rsidRDefault="003523E8">
      <w:pPr>
        <w:pStyle w:val="TableofFigures"/>
        <w:tabs>
          <w:tab w:val="right" w:leader="dot" w:pos="9350"/>
        </w:tabs>
        <w:rPr>
          <w:rFonts w:asciiTheme="minorHAnsi" w:eastAsiaTheme="minorEastAsia" w:hAnsiTheme="minorHAnsi"/>
          <w:b w:val="0"/>
          <w:noProof/>
          <w:lang/>
        </w:rPr>
      </w:pPr>
      <w:hyperlink w:anchor="_Toc118665957" w:history="1">
        <w:r w:rsidR="00077DB9" w:rsidRPr="00E714A7">
          <w:rPr>
            <w:rStyle w:val="Hyperlink"/>
            <w:rFonts w:ascii="Symbol" w:hAnsi="Symbol" w:cs="Arial"/>
            <w:noProof/>
            <w:lang w:val="en-GB"/>
          </w:rPr>
          <w:t></w:t>
        </w:r>
        <w:r w:rsidR="00077DB9">
          <w:rPr>
            <w:rFonts w:asciiTheme="minorHAnsi" w:eastAsiaTheme="minorEastAsia" w:hAnsiTheme="minorHAnsi"/>
            <w:b w:val="0"/>
            <w:noProof/>
            <w:lang/>
          </w:rPr>
          <w:tab/>
        </w:r>
        <w:r w:rsidR="00077DB9" w:rsidRPr="00E714A7">
          <w:rPr>
            <w:rStyle w:val="Hyperlink"/>
            <w:rFonts w:cs="Arial"/>
            <w:noProof/>
            <w:lang w:val="en-GB"/>
          </w:rPr>
          <w:t>Ask RAN4 to decide for the minimum separation time</w:t>
        </w:r>
      </w:hyperlink>
    </w:p>
    <w:p w14:paraId="3AE5AD10" w14:textId="28CF9DC8" w:rsidR="008E065E" w:rsidRPr="00CE0424" w:rsidRDefault="006E1C82" w:rsidP="005E0DDD">
      <w:pPr>
        <w:pStyle w:val="BodyText"/>
      </w:pPr>
      <w:r>
        <w:fldChar w:fldCharType="end"/>
      </w:r>
    </w:p>
    <w:p w14:paraId="4C5504C0" w14:textId="17062ECA" w:rsidR="00F507D1" w:rsidRPr="00CE0424" w:rsidRDefault="00F507D1" w:rsidP="007B360F">
      <w:pPr>
        <w:pStyle w:val="Heading1"/>
      </w:pPr>
      <w:bookmarkStart w:id="16" w:name="_In-sequence_SDU_delivery"/>
      <w:bookmarkEnd w:id="16"/>
      <w:r w:rsidRPr="00CE0424">
        <w:t>References</w:t>
      </w:r>
    </w:p>
    <w:bookmarkStart w:id="17" w:name="_Ref102085757"/>
    <w:bookmarkStart w:id="18" w:name="_Ref174151459"/>
    <w:bookmarkStart w:id="19" w:name="_Ref189809556"/>
    <w:p w14:paraId="27F90828" w14:textId="35A033FA" w:rsidR="00C1611A" w:rsidRPr="00B33C05" w:rsidRDefault="00C1611A" w:rsidP="00D8174F">
      <w:pPr>
        <w:pStyle w:val="Reference"/>
        <w:rPr>
          <w:rFonts w:cs="Arial"/>
        </w:rPr>
      </w:pPr>
      <w:r w:rsidRPr="00B33C05">
        <w:fldChar w:fldCharType="begin"/>
      </w:r>
      <w:r w:rsidRPr="00B33C05">
        <w:instrText xml:space="preserve"> HYPERLINK "https://www.3gpp.org/ftp/TSG_RAN/TSG_RAN/TSGR_96/Report/draft_MeetingReport_RAN_96_220609_eom.zip" \o "https://www.3gpp.org/ftp/TSG_RAN/TSG_RAN/TSGR_96/Report/draft_MeetingReport_RAN_96_220609_eom.zip" \t "_blank" </w:instrText>
      </w:r>
      <w:r w:rsidRPr="00B33C05">
        <w:fldChar w:fldCharType="separate"/>
      </w:r>
      <w:bookmarkStart w:id="20" w:name="_Ref111233848"/>
      <w:r w:rsidRPr="00B33C05">
        <w:rPr>
          <w:rStyle w:val="Hyperlink"/>
          <w:rFonts w:ascii="Segoe UI" w:hAnsi="Segoe UI" w:cs="Segoe UI"/>
          <w:color w:val="4F52B2"/>
          <w:sz w:val="21"/>
          <w:szCs w:val="21"/>
          <w:shd w:val="clear" w:color="auto" w:fill="FFFFFF"/>
        </w:rPr>
        <w:t>https://www.3gpp.org/ftp/TSG_RAN/TSG_RAN/TSGR_96/Report/draft_MeetingReport_RAN_96_220609_eom.zip</w:t>
      </w:r>
      <w:bookmarkEnd w:id="20"/>
      <w:r w:rsidRPr="00B33C05">
        <w:fldChar w:fldCharType="end"/>
      </w:r>
    </w:p>
    <w:p w14:paraId="3B76EEDA" w14:textId="08949EC7" w:rsidR="00EB70E5" w:rsidRPr="00B33C05" w:rsidRDefault="00280652" w:rsidP="006527CC">
      <w:pPr>
        <w:pStyle w:val="Reference"/>
        <w:rPr>
          <w:rFonts w:cs="Arial"/>
        </w:rPr>
      </w:pPr>
      <w:bookmarkStart w:id="21" w:name="_Ref111233811"/>
      <w:bookmarkEnd w:id="17"/>
      <w:r w:rsidRPr="005B1EDC">
        <w:rPr>
          <w:rFonts w:cs="Arial"/>
        </w:rPr>
        <w:t>RP-221435</w:t>
      </w:r>
      <w:r w:rsidR="00432ABD" w:rsidRPr="00B33C05">
        <w:rPr>
          <w:rFonts w:eastAsia="Batang" w:cs="Arial"/>
          <w:bCs/>
        </w:rPr>
        <w:tab/>
      </w:r>
      <w:r w:rsidR="00432ABD" w:rsidRPr="00B33C05">
        <w:rPr>
          <w:rFonts w:eastAsia="Batang" w:cs="Arial"/>
          <w:bCs/>
        </w:rPr>
        <w:tab/>
      </w:r>
      <w:r w:rsidR="005A5282" w:rsidRPr="00B33C05">
        <w:rPr>
          <w:rFonts w:eastAsia="Batang" w:cs="Arial"/>
          <w:bCs/>
        </w:rPr>
        <w:t>Revised WID on Multi-carrier enhancements</w:t>
      </w:r>
      <w:r w:rsidR="00DD63AE" w:rsidRPr="00B33C05">
        <w:rPr>
          <w:rFonts w:eastAsia="Batang" w:cs="Arial"/>
          <w:bCs/>
        </w:rPr>
        <w:t>;</w:t>
      </w:r>
      <w:r w:rsidR="00E9126E" w:rsidRPr="00B33C05">
        <w:rPr>
          <w:rFonts w:eastAsia="Batang" w:cs="Arial"/>
          <w:bCs/>
        </w:rPr>
        <w:t xml:space="preserve"> </w:t>
      </w:r>
      <w:r w:rsidR="00896EE0" w:rsidRPr="00B33C05">
        <w:rPr>
          <w:rFonts w:eastAsia="Batang" w:cs="Arial"/>
          <w:bCs/>
        </w:rPr>
        <w:t>NTT DOCOMO, INC.</w:t>
      </w:r>
      <w:bookmarkEnd w:id="21"/>
    </w:p>
    <w:p w14:paraId="1441BD3B" w14:textId="6B6BB401" w:rsidR="00D30AB5" w:rsidRPr="005B1EDC" w:rsidRDefault="00D30AB5" w:rsidP="00D30AB5">
      <w:pPr>
        <w:pStyle w:val="Reference"/>
        <w:rPr>
          <w:rFonts w:cs="Arial"/>
          <w:color w:val="000000"/>
        </w:rPr>
      </w:pPr>
      <w:bookmarkStart w:id="22" w:name="_Ref111233857"/>
      <w:r w:rsidRPr="005B1EDC">
        <w:rPr>
          <w:rFonts w:cs="Arial"/>
        </w:rPr>
        <w:t>RP-221880</w:t>
      </w:r>
      <w:r w:rsidRPr="005B1EDC">
        <w:rPr>
          <w:rFonts w:cs="Arial"/>
        </w:rPr>
        <w:tab/>
      </w:r>
      <w:r w:rsidR="00AC4B28" w:rsidRPr="005B1EDC">
        <w:rPr>
          <w:rFonts w:cs="Arial"/>
        </w:rPr>
        <w:tab/>
      </w:r>
      <w:r w:rsidRPr="005B1EDC">
        <w:rPr>
          <w:rFonts w:cs="Arial"/>
          <w:color w:val="000000"/>
        </w:rPr>
        <w:t xml:space="preserve">Discussion on target scenarios for Rel-18 UL Tx switching in NR </w:t>
      </w:r>
      <w:r w:rsidRPr="005B1EDC">
        <w:rPr>
          <w:rFonts w:cs="Arial"/>
        </w:rPr>
        <w:tab/>
      </w:r>
      <w:r w:rsidRPr="005B1EDC">
        <w:rPr>
          <w:rFonts w:cs="Arial"/>
          <w:color w:val="000000"/>
        </w:rPr>
        <w:t>NTT DOCOMO, INC.</w:t>
      </w:r>
      <w:bookmarkEnd w:id="22"/>
    </w:p>
    <w:p w14:paraId="4056BF8A" w14:textId="0856B1FD" w:rsidR="004A4E99" w:rsidRPr="008657B8" w:rsidRDefault="003A0DAC" w:rsidP="004A4E99">
      <w:pPr>
        <w:pStyle w:val="Reference"/>
        <w:rPr>
          <w:rFonts w:cs="Arial"/>
        </w:rPr>
      </w:pPr>
      <w:r w:rsidRPr="004A4E99">
        <w:rPr>
          <w:rFonts w:eastAsia="Times New Roman" w:cs="Arial"/>
          <w:lang w:eastAsia="en-GB"/>
        </w:rPr>
        <w:t>RP-22</w:t>
      </w:r>
      <w:r w:rsidR="004A4E99" w:rsidRPr="004A4E99">
        <w:rPr>
          <w:rFonts w:eastAsia="Times New Roman" w:cs="Arial"/>
          <w:lang w:eastAsia="en-GB"/>
        </w:rPr>
        <w:t>672</w:t>
      </w:r>
      <w:r w:rsidR="004A4E99" w:rsidRPr="004A4E99">
        <w:rPr>
          <w:rFonts w:eastAsia="Times New Roman" w:cs="Arial"/>
          <w:lang w:eastAsia="en-GB"/>
        </w:rPr>
        <w:tab/>
      </w:r>
      <w:r w:rsidR="004A4E99" w:rsidRPr="004A4E99">
        <w:rPr>
          <w:rFonts w:eastAsia="Times New Roman" w:cs="Arial"/>
          <w:lang w:eastAsia="en-GB"/>
        </w:rPr>
        <w:tab/>
      </w:r>
      <w:r w:rsidRPr="008657B8">
        <w:rPr>
          <w:rFonts w:eastAsia="Times New Roman" w:cs="Arial"/>
          <w:lang w:eastAsia="en-GB"/>
        </w:rPr>
        <w:t>Moderator’s summary for discussion [97e-19-R18-Multicarrier]</w:t>
      </w:r>
      <w:r w:rsidR="004A4E99" w:rsidRPr="008657B8">
        <w:rPr>
          <w:rFonts w:eastAsia="Times New Roman" w:cs="Arial"/>
          <w:lang w:eastAsia="en-GB"/>
        </w:rPr>
        <w:t xml:space="preserve">; </w:t>
      </w:r>
      <w:r w:rsidR="004A4E99" w:rsidRPr="008657B8">
        <w:rPr>
          <w:rFonts w:eastAsia="Batang" w:cs="Arial"/>
          <w:bCs/>
        </w:rPr>
        <w:t>NTT DOCOMO, INC.</w:t>
      </w:r>
    </w:p>
    <w:p w14:paraId="21089D78" w14:textId="6D3801D0" w:rsidR="00101349" w:rsidRPr="000B54B8" w:rsidRDefault="000F49F8" w:rsidP="003B1F8B">
      <w:pPr>
        <w:pStyle w:val="Reference"/>
        <w:rPr>
          <w:rFonts w:cs="Arial"/>
        </w:rPr>
      </w:pPr>
      <w:r w:rsidRPr="008657B8">
        <w:rPr>
          <w:rFonts w:eastAsia="Times New Roman" w:cs="Arial"/>
          <w:lang w:eastAsia="en-GB"/>
        </w:rPr>
        <w:t>RP-222251</w:t>
      </w:r>
      <w:r w:rsidR="004969EB" w:rsidRPr="008657B8">
        <w:rPr>
          <w:rFonts w:eastAsia="Times New Roman" w:cs="Arial"/>
          <w:lang w:eastAsia="en-GB"/>
        </w:rPr>
        <w:tab/>
      </w:r>
      <w:r w:rsidR="004969EB" w:rsidRPr="008657B8">
        <w:rPr>
          <w:rFonts w:eastAsia="Times New Roman" w:cs="Arial"/>
          <w:lang w:eastAsia="en-GB"/>
        </w:rPr>
        <w:tab/>
      </w:r>
      <w:r w:rsidR="000A3845" w:rsidRPr="008657B8">
        <w:rPr>
          <w:rFonts w:eastAsia="Batang" w:cs="Arial"/>
          <w:bCs/>
        </w:rPr>
        <w:t>Revised WID on Multi</w:t>
      </w:r>
      <w:r w:rsidR="000A3845" w:rsidRPr="00B33C05">
        <w:rPr>
          <w:rFonts w:eastAsia="Batang" w:cs="Arial"/>
          <w:bCs/>
        </w:rPr>
        <w:t>-carrier enhancements; NTT DOCOMO, INC.</w:t>
      </w:r>
    </w:p>
    <w:p w14:paraId="6AC611B9" w14:textId="77777777" w:rsidR="000B54B8" w:rsidRPr="00BF5CA1" w:rsidRDefault="000B54B8" w:rsidP="000B54B8">
      <w:pPr>
        <w:pStyle w:val="Reference"/>
      </w:pPr>
      <w:r w:rsidRPr="00BF5CA1">
        <w:t>R1-2210723</w:t>
      </w:r>
      <w:r w:rsidRPr="00BF5CA1">
        <w:tab/>
        <w:t>Summary#4 of discussion on multi-carrier UL Tx switching scheme</w:t>
      </w:r>
      <w:r w:rsidRPr="00BF5CA1">
        <w:tab/>
        <w:t>Moderator (NTT DOCOMO, INC.)</w:t>
      </w:r>
    </w:p>
    <w:p w14:paraId="18AA88EB" w14:textId="77777777" w:rsidR="000B54B8" w:rsidRPr="004969EB" w:rsidRDefault="000B54B8" w:rsidP="000B54B8">
      <w:pPr>
        <w:pStyle w:val="Reference"/>
        <w:numPr>
          <w:ilvl w:val="0"/>
          <w:numId w:val="0"/>
        </w:numPr>
        <w:ind w:left="567"/>
        <w:rPr>
          <w:rFonts w:cs="Arial"/>
        </w:rPr>
      </w:pPr>
    </w:p>
    <w:p w14:paraId="5440D87F" w14:textId="255F6844" w:rsidR="003E3A8B" w:rsidRPr="008402B5" w:rsidRDefault="00787291" w:rsidP="003E3A8B">
      <w:pPr>
        <w:pStyle w:val="Heading1"/>
        <w:rPr>
          <w:rFonts w:eastAsia="Batang"/>
          <w:lang w:val="en-US"/>
        </w:rPr>
      </w:pPr>
      <w:r w:rsidRPr="007B360F">
        <w:rPr>
          <w:rFonts w:eastAsia="Batang"/>
        </w:rPr>
        <w:lastRenderedPageBreak/>
        <w:t>Appendix</w:t>
      </w:r>
    </w:p>
    <w:bookmarkEnd w:id="18"/>
    <w:bookmarkEnd w:id="19"/>
    <w:p w14:paraId="3559F9CD" w14:textId="77CA2C57" w:rsidR="007C1A38" w:rsidRDefault="00D34B09" w:rsidP="007B360F">
      <w:pPr>
        <w:pStyle w:val="Heading2"/>
      </w:pPr>
      <w:r>
        <w:t xml:space="preserve">WGs </w:t>
      </w:r>
      <w:r w:rsidR="00DE400F">
        <w:t>outcomes</w:t>
      </w:r>
    </w:p>
    <w:p w14:paraId="1FB1E00B" w14:textId="23F3329A" w:rsidR="0010255C" w:rsidRPr="0010255C" w:rsidRDefault="004952AB" w:rsidP="008D43E8">
      <w:pPr>
        <w:pStyle w:val="Heading3"/>
      </w:pPr>
      <w:r>
        <w:t xml:space="preserve">RAN1#109-e: </w:t>
      </w:r>
      <w:r w:rsidR="00926EAF" w:rsidRPr="00926EAF">
        <w:t>Agreements</w:t>
      </w:r>
      <w:r w:rsidR="00926EAF">
        <w:t xml:space="preserve"> and conclusions</w:t>
      </w:r>
    </w:p>
    <w:p w14:paraId="6FC5D725" w14:textId="77777777" w:rsidR="00434F86" w:rsidRPr="00434F86" w:rsidRDefault="00434F86" w:rsidP="00434F86">
      <w:pPr>
        <w:spacing w:after="0" w:line="240" w:lineRule="auto"/>
        <w:rPr>
          <w:rFonts w:ascii="Times" w:eastAsia="MS Mincho" w:hAnsi="Times" w:cs="Times New Roman"/>
          <w:b/>
          <w:bCs/>
          <w:sz w:val="20"/>
          <w:lang w:val="en-GB"/>
        </w:rPr>
      </w:pPr>
      <w:r w:rsidRPr="00434F86">
        <w:rPr>
          <w:rFonts w:ascii="Times" w:eastAsia="MS Mincho" w:hAnsi="Times" w:cs="Times New Roman"/>
          <w:b/>
          <w:bCs/>
          <w:sz w:val="20"/>
          <w:lang w:val="en-GB"/>
        </w:rPr>
        <w:t>Conclusion</w:t>
      </w:r>
    </w:p>
    <w:p w14:paraId="13DB98A3" w14:textId="77777777" w:rsidR="00434F86" w:rsidRPr="00434F86" w:rsidRDefault="00434F86" w:rsidP="00434F86">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EN-DC cases are out of scope for Rel-18 UL Tx switching</w:t>
      </w:r>
    </w:p>
    <w:p w14:paraId="6A7B51CB"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17FDDBE0" w14:textId="77777777" w:rsidR="00434F86" w:rsidRPr="00434F86" w:rsidRDefault="00434F86" w:rsidP="00434F86">
      <w:pPr>
        <w:spacing w:after="0" w:line="240" w:lineRule="auto"/>
        <w:rPr>
          <w:rFonts w:ascii="Times" w:eastAsia="MS Mincho" w:hAnsi="Times" w:cs="Times New Roman"/>
          <w:b/>
          <w:bCs/>
          <w:sz w:val="20"/>
          <w:lang w:val="en-GB"/>
        </w:rPr>
      </w:pPr>
      <w:r w:rsidRPr="00434F86">
        <w:rPr>
          <w:rFonts w:ascii="Times" w:eastAsia="MS Mincho" w:hAnsi="Times" w:cs="Times New Roman"/>
          <w:b/>
          <w:bCs/>
          <w:sz w:val="20"/>
          <w:lang w:val="en-GB"/>
        </w:rPr>
        <w:t>Conclusion</w:t>
      </w:r>
    </w:p>
    <w:p w14:paraId="00E8CEE9" w14:textId="77777777" w:rsidR="00434F86" w:rsidRPr="00434F86" w:rsidRDefault="00434F86" w:rsidP="00434F86">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UL only cell cases are out of scope for Rel-18 UL Tx switching</w:t>
      </w:r>
    </w:p>
    <w:p w14:paraId="7E566C66"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54898841" w14:textId="77777777" w:rsidR="00434F86" w:rsidRPr="00434F86" w:rsidRDefault="00434F86" w:rsidP="00434F86">
      <w:pPr>
        <w:spacing w:after="0" w:line="240" w:lineRule="auto"/>
        <w:rPr>
          <w:rFonts w:ascii="Times New Roman" w:eastAsia="Malgun Gothic" w:hAnsi="Times New Roman" w:cs="Times New Roman"/>
          <w:b/>
          <w:bCs/>
          <w:sz w:val="20"/>
          <w:szCs w:val="20"/>
          <w:u w:val="single"/>
          <w:lang w:eastAsia="ja-JP"/>
        </w:rPr>
      </w:pPr>
      <w:r w:rsidRPr="00434F86">
        <w:rPr>
          <w:rFonts w:ascii="Times" w:eastAsia="Batang" w:hAnsi="Times" w:cs="Times New Roman"/>
          <w:b/>
          <w:bCs/>
          <w:sz w:val="20"/>
          <w:szCs w:val="20"/>
          <w:u w:val="single"/>
          <w:lang w:val="en-GB" w:eastAsia="ja-JP"/>
        </w:rPr>
        <w:t>RAN1 Observation</w:t>
      </w:r>
    </w:p>
    <w:p w14:paraId="3B3D0D17" w14:textId="04D8DB9C" w:rsidR="00434F86" w:rsidRPr="00434F86" w:rsidRDefault="00434F86" w:rsidP="00434F86">
      <w:pPr>
        <w:spacing w:after="0" w:line="240" w:lineRule="auto"/>
        <w:jc w:val="both"/>
        <w:rPr>
          <w:rFonts w:ascii="Times New Roman" w:eastAsia="Batang" w:hAnsi="Times New Roman" w:cs="Times New Roman"/>
          <w:bCs/>
          <w:sz w:val="20"/>
          <w:szCs w:val="20"/>
          <w:lang w:val="en-GB" w:eastAsia="ja-JP"/>
        </w:rPr>
      </w:pPr>
      <w:r w:rsidRPr="00434F86">
        <w:rPr>
          <w:rFonts w:ascii="Times" w:eastAsia="Batang" w:hAnsi="Times" w:cs="Times New Roman" w:hint="eastAsia"/>
          <w:bCs/>
          <w:sz w:val="20"/>
          <w:szCs w:val="20"/>
          <w:lang w:val="en-GB" w:eastAsia="ja-JP"/>
        </w:rPr>
        <w:t>Four contributions (</w:t>
      </w:r>
      <w:hyperlink r:id="rId12" w:history="1">
        <w:r w:rsidRPr="00434F86">
          <w:rPr>
            <w:rFonts w:ascii="Times" w:eastAsia="Batang" w:hAnsi="Times" w:cs="Times New Roman"/>
            <w:bCs/>
            <w:color w:val="0000FF"/>
            <w:sz w:val="20"/>
            <w:szCs w:val="20"/>
            <w:u w:val="single"/>
            <w:lang w:val="en-GB" w:eastAsia="ja-JP"/>
          </w:rPr>
          <w:t>R1-2203136</w:t>
        </w:r>
      </w:hyperlink>
      <w:r w:rsidRPr="00434F86">
        <w:rPr>
          <w:rFonts w:ascii="Times" w:eastAsia="Batang" w:hAnsi="Times" w:cs="Times New Roman" w:hint="eastAsia"/>
          <w:bCs/>
          <w:sz w:val="20"/>
          <w:szCs w:val="20"/>
          <w:lang w:val="en-GB" w:eastAsia="ja-JP"/>
        </w:rPr>
        <w:t xml:space="preserve">, </w:t>
      </w:r>
      <w:hyperlink r:id="rId13" w:history="1">
        <w:r w:rsidRPr="00434F86">
          <w:rPr>
            <w:rFonts w:ascii="Times" w:eastAsia="Batang" w:hAnsi="Times" w:cs="Times New Roman"/>
            <w:bCs/>
            <w:color w:val="0000FF"/>
            <w:sz w:val="20"/>
            <w:szCs w:val="20"/>
            <w:u w:val="single"/>
            <w:lang w:val="en-GB" w:eastAsia="ja-JP"/>
          </w:rPr>
          <w:t>R1-2204724</w:t>
        </w:r>
      </w:hyperlink>
      <w:r w:rsidRPr="00434F86">
        <w:rPr>
          <w:rFonts w:ascii="Times" w:eastAsia="Batang" w:hAnsi="Times" w:cs="Times New Roman" w:hint="eastAsia"/>
          <w:bCs/>
          <w:sz w:val="20"/>
          <w:szCs w:val="20"/>
          <w:lang w:val="en-GB" w:eastAsia="ja-JP"/>
        </w:rPr>
        <w:t xml:space="preserve">, </w:t>
      </w:r>
      <w:hyperlink r:id="rId14" w:history="1">
        <w:r w:rsidRPr="00434F86">
          <w:rPr>
            <w:rFonts w:ascii="Times" w:eastAsia="Batang" w:hAnsi="Times" w:cs="Times New Roman"/>
            <w:bCs/>
            <w:color w:val="0000FF"/>
            <w:sz w:val="20"/>
            <w:szCs w:val="20"/>
            <w:u w:val="single"/>
            <w:lang w:val="en-GB" w:eastAsia="ja-JP"/>
          </w:rPr>
          <w:t>R1-2204909</w:t>
        </w:r>
      </w:hyperlink>
      <w:r w:rsidRPr="00434F86">
        <w:rPr>
          <w:rFonts w:ascii="Times" w:eastAsia="Batang" w:hAnsi="Times" w:cs="Times New Roman" w:hint="eastAsia"/>
          <w:bCs/>
          <w:sz w:val="20"/>
          <w:szCs w:val="20"/>
          <w:lang w:val="en-GB" w:eastAsia="ja-JP"/>
        </w:rPr>
        <w:t xml:space="preserve">, </w:t>
      </w:r>
      <w:hyperlink r:id="rId15" w:history="1">
        <w:r w:rsidRPr="00434F86">
          <w:rPr>
            <w:rFonts w:ascii="Times" w:eastAsia="Batang" w:hAnsi="Times" w:cs="Times New Roman"/>
            <w:bCs/>
            <w:color w:val="0000FF"/>
            <w:sz w:val="20"/>
            <w:szCs w:val="20"/>
            <w:u w:val="single"/>
            <w:lang w:val="en-GB" w:eastAsia="ja-JP"/>
          </w:rPr>
          <w:t>R1-2205131</w:t>
        </w:r>
      </w:hyperlink>
      <w:r w:rsidRPr="00434F86">
        <w:rPr>
          <w:rFonts w:ascii="Times" w:eastAsia="Batang" w:hAnsi="Times" w:cs="Times New Roman" w:hint="eastAsia"/>
          <w:bCs/>
          <w:sz w:val="20"/>
          <w:szCs w:val="20"/>
          <w:lang w:val="en-GB" w:eastAsia="ja-JP"/>
        </w:rPr>
        <w:t>) from three companies show their evaluation results on UL Tx switching across 3 or 4 bands at RAN1#109-e meeting.</w:t>
      </w:r>
    </w:p>
    <w:p w14:paraId="302BFF47" w14:textId="77777777" w:rsidR="00434F86" w:rsidRPr="00434F86" w:rsidRDefault="00434F86" w:rsidP="00DD419C">
      <w:pPr>
        <w:numPr>
          <w:ilvl w:val="0"/>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All evaluation results show the performance gain of UL Tx switching across 4 bands compared with UL Tx switching across 2 bands, assuming TDD bands with different TDD UL/DL configurations are included in 4 bands.</w:t>
      </w:r>
    </w:p>
    <w:p w14:paraId="22ED0B0E" w14:textId="0E6D9EF4" w:rsidR="00434F86" w:rsidRPr="00434F86" w:rsidRDefault="00434F86" w:rsidP="00DD419C">
      <w:pPr>
        <w:numPr>
          <w:ilvl w:val="1"/>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 xml:space="preserve">Evaluation results in </w:t>
      </w:r>
      <w:hyperlink r:id="rId16" w:history="1">
        <w:r w:rsidRPr="00434F86">
          <w:rPr>
            <w:rFonts w:ascii="Times" w:eastAsia="Batang" w:hAnsi="Times" w:cs="Times New Roman"/>
            <w:bCs/>
            <w:color w:val="0000FF"/>
            <w:sz w:val="20"/>
            <w:szCs w:val="20"/>
            <w:u w:val="single"/>
            <w:lang w:val="en-GB" w:eastAsia="ja-JP"/>
          </w:rPr>
          <w:t>R1-2203136</w:t>
        </w:r>
      </w:hyperlink>
      <w:r w:rsidRPr="00434F86">
        <w:rPr>
          <w:rFonts w:ascii="Times" w:eastAsia="Batang" w:hAnsi="Times" w:cs="Times New Roman" w:hint="eastAsia"/>
          <w:bCs/>
          <w:sz w:val="20"/>
          <w:szCs w:val="20"/>
          <w:lang w:val="en-GB" w:eastAsia="ja-JP"/>
        </w:rPr>
        <w:t xml:space="preserve"> show the performance gain of UL Tx switching across 4 bands compared with UL Tx switching across 3 bands.</w:t>
      </w:r>
    </w:p>
    <w:p w14:paraId="7ACDDDC4" w14:textId="1E77C1B9" w:rsidR="00434F86" w:rsidRPr="00434F86" w:rsidRDefault="00434F86" w:rsidP="00DD419C">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 xml:space="preserve">Evaluation results in </w:t>
      </w:r>
      <w:hyperlink r:id="rId17" w:history="1">
        <w:r w:rsidRPr="00434F86">
          <w:rPr>
            <w:rFonts w:ascii="Times" w:eastAsia="Batang" w:hAnsi="Times" w:cs="Times New Roman"/>
            <w:bCs/>
            <w:color w:val="0000FF"/>
            <w:sz w:val="20"/>
            <w:szCs w:val="20"/>
            <w:u w:val="single"/>
            <w:lang w:val="en-GB" w:eastAsia="ja-JP"/>
          </w:rPr>
          <w:t>R1-2204724</w:t>
        </w:r>
      </w:hyperlink>
      <w:r w:rsidRPr="00434F86">
        <w:rPr>
          <w:rFonts w:ascii="Times" w:eastAsia="Batang" w:hAnsi="Times" w:cs="Times New Roman" w:hint="eastAsia"/>
          <w:bCs/>
          <w:sz w:val="20"/>
          <w:szCs w:val="20"/>
          <w:lang w:val="en-GB" w:eastAsia="ja-JP"/>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46C1A58F" w14:textId="77777777" w:rsidR="00434F86" w:rsidRPr="00434F86" w:rsidRDefault="00434F86" w:rsidP="00DD419C">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Evaluation results in 5131 observe that the gain highly depends on the scheduling mechanism.</w:t>
      </w:r>
    </w:p>
    <w:p w14:paraId="0DF93472" w14:textId="77777777" w:rsidR="00434F86" w:rsidRPr="00434F86" w:rsidRDefault="00434F86" w:rsidP="00DD419C">
      <w:pPr>
        <w:numPr>
          <w:ilvl w:val="1"/>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The range of performance gains shown in four contributions varies depending on the simulation assumptions.</w:t>
      </w:r>
    </w:p>
    <w:p w14:paraId="2C5DB68F" w14:textId="77777777" w:rsidR="00434F86" w:rsidRPr="00434F86" w:rsidRDefault="00434F86" w:rsidP="00434F86">
      <w:pPr>
        <w:spacing w:after="0" w:line="240" w:lineRule="auto"/>
        <w:rPr>
          <w:rFonts w:ascii="Times" w:eastAsia="Batang" w:hAnsi="Times" w:cs="Times New Roman"/>
          <w:lang w:val="en-GB" w:eastAsia="ja-JP"/>
        </w:rPr>
      </w:pPr>
    </w:p>
    <w:p w14:paraId="223147D2" w14:textId="77777777" w:rsidR="00434F86" w:rsidRPr="00434F86" w:rsidRDefault="00434F86" w:rsidP="00434F86">
      <w:pPr>
        <w:spacing w:after="0" w:line="240" w:lineRule="auto"/>
        <w:rPr>
          <w:rFonts w:ascii="Times New Roman" w:eastAsia="Batang" w:hAnsi="Times New Roman" w:cs="Times New Roman"/>
          <w:b/>
          <w:bCs/>
          <w:sz w:val="20"/>
          <w:szCs w:val="24"/>
          <w:lang w:val="en-GB" w:eastAsia="ja-JP"/>
        </w:rPr>
      </w:pPr>
      <w:r w:rsidRPr="00434F86">
        <w:rPr>
          <w:rFonts w:ascii="Times" w:eastAsia="Batang" w:hAnsi="Times" w:cs="Times New Roman"/>
          <w:b/>
          <w:bCs/>
          <w:sz w:val="20"/>
          <w:szCs w:val="24"/>
          <w:highlight w:val="green"/>
          <w:lang w:val="en-GB" w:eastAsia="ja-JP"/>
        </w:rPr>
        <w:t>Agreement</w:t>
      </w:r>
    </w:p>
    <w:p w14:paraId="579CFBC9" w14:textId="77777777" w:rsidR="00434F86" w:rsidRPr="00434F86" w:rsidRDefault="00434F86" w:rsidP="00434F86">
      <w:pPr>
        <w:spacing w:after="0" w:line="240" w:lineRule="auto"/>
        <w:jc w:val="both"/>
        <w:rPr>
          <w:rFonts w:ascii="Times New Roman" w:eastAsia="Batang" w:hAnsi="Times New Roman" w:cs="Times New Roman"/>
          <w:bCs/>
          <w:sz w:val="20"/>
          <w:szCs w:val="20"/>
          <w:lang w:val="en-GB" w:eastAsia="ja-JP"/>
        </w:rPr>
      </w:pPr>
      <w:r w:rsidRPr="00434F86">
        <w:rPr>
          <w:rFonts w:ascii="Times" w:eastAsia="Batang" w:hAnsi="Times" w:cs="Times New Roman" w:hint="eastAsia"/>
          <w:bCs/>
          <w:sz w:val="20"/>
          <w:szCs w:val="20"/>
          <w:lang w:val="en-GB" w:eastAsia="ja-JP"/>
        </w:rPr>
        <w:t>Companies are encouraged to investigate pros and cons of following possible mechanisms for dynamic Tx carrier switching across the configured bands, and RAN1 strives for the down-selection at RAN1#110</w:t>
      </w:r>
    </w:p>
    <w:p w14:paraId="3C742636" w14:textId="77777777" w:rsidR="00434F86" w:rsidRPr="00434F86" w:rsidRDefault="00434F86" w:rsidP="00DD419C">
      <w:pPr>
        <w:numPr>
          <w:ilvl w:val="0"/>
          <w:numId w:val="20"/>
        </w:numPr>
        <w:spacing w:after="0" w:line="240" w:lineRule="auto"/>
        <w:jc w:val="both"/>
        <w:rPr>
          <w:rFonts w:ascii="MS Gothic" w:eastAsia="Batang" w:hAnsi="MS Gothic" w:cs="Times New Roman"/>
          <w:bCs/>
          <w:sz w:val="20"/>
          <w:szCs w:val="20"/>
          <w:lang w:val="en-GB" w:eastAsia="ja-JP"/>
        </w:rPr>
      </w:pPr>
      <w:r w:rsidRPr="00434F86">
        <w:rPr>
          <w:rFonts w:ascii="Times" w:eastAsia="Batang" w:hAnsi="Times" w:cs="Times New Roman" w:hint="eastAsia"/>
          <w:bCs/>
          <w:sz w:val="20"/>
          <w:szCs w:val="20"/>
          <w:lang w:val="en-GB" w:eastAsia="ja-JP"/>
        </w:rPr>
        <w:t>Alt.1: Dynamic Tx carrier switching can be across all the supported switching cases by the UE and based on the UL scheduling, i.e., via UL grant and/or RRC configuration for UL transmission</w:t>
      </w:r>
    </w:p>
    <w:p w14:paraId="4EEAB770" w14:textId="77777777" w:rsidR="00434F86" w:rsidRPr="00434F86" w:rsidRDefault="00434F86" w:rsidP="00DD419C">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Alt.2: NW indicates 2 bands out of the configured bands (3 or 4 bands) via DCI or MAC-CE, and dynamic Tx carrier switching between indicated bands is same as Rel-17</w:t>
      </w:r>
    </w:p>
    <w:p w14:paraId="1D8C2B04" w14:textId="77777777" w:rsidR="00434F86" w:rsidRPr="00434F86" w:rsidRDefault="00434F86" w:rsidP="00DD419C">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Alt.3: One anchor band is selected among configured bands (3 or 4 bands), and dynamic Tx carrier switching can be performed only from the anchor band to a non-anchor band and from a non-anchor band to the anchor band</w:t>
      </w:r>
    </w:p>
    <w:p w14:paraId="255AFE70" w14:textId="77777777" w:rsidR="00434F86" w:rsidRPr="00434F86" w:rsidRDefault="00434F86" w:rsidP="00DD419C">
      <w:pPr>
        <w:numPr>
          <w:ilvl w:val="0"/>
          <w:numId w:val="20"/>
        </w:numPr>
        <w:spacing w:after="0" w:line="240" w:lineRule="auto"/>
        <w:jc w:val="both"/>
        <w:rPr>
          <w:rFonts w:ascii="Times" w:eastAsia="Batang" w:hAnsi="Times" w:cs="Times New Roman"/>
          <w:bCs/>
          <w:sz w:val="20"/>
          <w:szCs w:val="20"/>
          <w:lang w:val="en-GB" w:eastAsia="ja-JP"/>
        </w:rPr>
      </w:pPr>
      <w:r w:rsidRPr="00434F86">
        <w:rPr>
          <w:rFonts w:ascii="Times" w:eastAsia="Batang" w:hAnsi="Times" w:cs="Times New Roman" w:hint="eastAsia"/>
          <w:bCs/>
          <w:sz w:val="20"/>
          <w:szCs w:val="20"/>
          <w:lang w:val="en-GB" w:eastAsia="ja-JP"/>
        </w:rPr>
        <w:t>Note: Other mechanisms are not precluded</w:t>
      </w:r>
    </w:p>
    <w:p w14:paraId="2EDFDB31" w14:textId="77777777" w:rsidR="00434F86" w:rsidRPr="00434F86" w:rsidRDefault="00434F86" w:rsidP="00434F86">
      <w:pPr>
        <w:spacing w:after="0" w:line="240" w:lineRule="auto"/>
        <w:rPr>
          <w:rFonts w:ascii="Times" w:eastAsia="Batang" w:hAnsi="Times" w:cs="Times New Roman"/>
          <w:lang w:val="en-GB" w:eastAsia="ja-JP"/>
        </w:rPr>
      </w:pPr>
    </w:p>
    <w:p w14:paraId="5CE8ABBC" w14:textId="77777777" w:rsidR="00434F86" w:rsidRPr="00434F86" w:rsidRDefault="00434F86" w:rsidP="00434F86">
      <w:pPr>
        <w:spacing w:after="0" w:line="240" w:lineRule="auto"/>
        <w:rPr>
          <w:rFonts w:ascii="Times New Roman" w:eastAsia="Batang" w:hAnsi="Times New Roman" w:cs="Times New Roman"/>
          <w:b/>
          <w:bCs/>
          <w:sz w:val="20"/>
          <w:szCs w:val="24"/>
          <w:lang w:val="en-GB" w:eastAsia="ja-JP"/>
        </w:rPr>
      </w:pPr>
      <w:r w:rsidRPr="00434F86">
        <w:rPr>
          <w:rFonts w:ascii="Times" w:eastAsia="Batang" w:hAnsi="Times" w:cs="Times New Roman"/>
          <w:b/>
          <w:bCs/>
          <w:sz w:val="20"/>
          <w:szCs w:val="24"/>
          <w:highlight w:val="green"/>
          <w:lang w:val="en-GB" w:eastAsia="ja-JP"/>
        </w:rPr>
        <w:t>Agreement</w:t>
      </w:r>
    </w:p>
    <w:p w14:paraId="65112954" w14:textId="77777777" w:rsidR="00434F86" w:rsidRPr="00434F86" w:rsidRDefault="00434F86" w:rsidP="00434F86">
      <w:pPr>
        <w:spacing w:after="0" w:line="240" w:lineRule="auto"/>
        <w:jc w:val="both"/>
        <w:rPr>
          <w:rFonts w:ascii="Times New Roman" w:eastAsia="Batang" w:hAnsi="Times New Roman" w:cs="Times New Roman"/>
          <w:bCs/>
          <w:sz w:val="20"/>
          <w:lang w:val="en-GB" w:eastAsia="ja-JP"/>
        </w:rPr>
      </w:pPr>
      <w:r w:rsidRPr="00434F86">
        <w:rPr>
          <w:rFonts w:ascii="Times" w:eastAsia="Batang" w:hAnsi="Times" w:cs="Times New Roman" w:hint="eastAsia"/>
          <w:bCs/>
          <w:sz w:val="20"/>
          <w:lang w:val="en-GB" w:eastAsia="ja-JP"/>
        </w:rPr>
        <w:t>Send LS to RAN4 to ask their feedback on the potential increase of switching period and complexity in the case of UL Tx switching across 3 or 4 bands</w:t>
      </w:r>
    </w:p>
    <w:p w14:paraId="5E6B7A25" w14:textId="77777777" w:rsidR="00434F86" w:rsidRPr="00434F86" w:rsidRDefault="00434F86" w:rsidP="00DD419C">
      <w:pPr>
        <w:numPr>
          <w:ilvl w:val="0"/>
          <w:numId w:val="20"/>
        </w:numPr>
        <w:spacing w:after="0" w:line="240" w:lineRule="auto"/>
        <w:jc w:val="both"/>
        <w:rPr>
          <w:rFonts w:ascii="MS Gothic" w:eastAsia="Batang" w:hAnsi="MS Gothic" w:cs="Times New Roman"/>
          <w:bCs/>
          <w:sz w:val="20"/>
          <w:lang w:val="en-GB" w:eastAsia="ja-JP"/>
        </w:rPr>
      </w:pPr>
      <w:r w:rsidRPr="00434F86">
        <w:rPr>
          <w:rFonts w:ascii="Times" w:eastAsia="Batang" w:hAnsi="Times" w:cs="Times New Roman" w:hint="eastAsia"/>
          <w:bCs/>
          <w:sz w:val="20"/>
          <w:lang w:val="en-GB" w:eastAsia="ja-JP"/>
        </w:rPr>
        <w:t>In the LS, observations based on the evaluation results and alternative switching mechanisms discussed in RAN1 are captured for the information to RAN4</w:t>
      </w:r>
    </w:p>
    <w:p w14:paraId="5C39B63B" w14:textId="77777777" w:rsidR="00434F86" w:rsidRPr="00434F86" w:rsidRDefault="00434F86" w:rsidP="00DD419C">
      <w:pPr>
        <w:numPr>
          <w:ilvl w:val="0"/>
          <w:numId w:val="20"/>
        </w:numPr>
        <w:spacing w:after="0" w:line="240" w:lineRule="auto"/>
        <w:jc w:val="both"/>
        <w:rPr>
          <w:rFonts w:ascii="Times" w:eastAsia="Batang" w:hAnsi="Times" w:cs="Times New Roman"/>
          <w:bCs/>
          <w:sz w:val="20"/>
          <w:lang w:val="en-GB" w:eastAsia="ja-JP"/>
        </w:rPr>
      </w:pPr>
      <w:r w:rsidRPr="00434F86">
        <w:rPr>
          <w:rFonts w:ascii="Times" w:eastAsia="Batang" w:hAnsi="Times" w:cs="Times New Roman" w:hint="eastAsia"/>
          <w:bCs/>
          <w:sz w:val="20"/>
          <w:lang w:val="en-GB" w:eastAsia="ja-JP"/>
        </w:rPr>
        <w:t>In the LS, RAN1 also asks RAN4 feedback on whether following assumption can be considered as baseline UE assumption/</w:t>
      </w:r>
      <w:proofErr w:type="spellStart"/>
      <w:r w:rsidRPr="00434F86">
        <w:rPr>
          <w:rFonts w:ascii="Times" w:eastAsia="Batang" w:hAnsi="Times" w:cs="Times New Roman" w:hint="eastAsia"/>
          <w:bCs/>
          <w:sz w:val="20"/>
          <w:lang w:val="en-GB" w:eastAsia="ja-JP"/>
        </w:rPr>
        <w:t>behavior</w:t>
      </w:r>
      <w:proofErr w:type="spellEnd"/>
      <w:r w:rsidRPr="00434F86">
        <w:rPr>
          <w:rFonts w:ascii="Times" w:eastAsia="Batang" w:hAnsi="Times" w:cs="Times New Roman" w:hint="eastAsia"/>
          <w:bCs/>
          <w:sz w:val="20"/>
          <w:lang w:val="en-GB" w:eastAsia="ja-JP"/>
        </w:rPr>
        <w:t xml:space="preserve"> even in case of the UL Tx switching across 3 or 4 bands</w:t>
      </w:r>
    </w:p>
    <w:p w14:paraId="2D10D8A4" w14:textId="77777777" w:rsidR="00434F86" w:rsidRPr="00434F86" w:rsidRDefault="00434F86" w:rsidP="00DD419C">
      <w:pPr>
        <w:numPr>
          <w:ilvl w:val="1"/>
          <w:numId w:val="20"/>
        </w:numPr>
        <w:spacing w:after="0" w:line="240" w:lineRule="auto"/>
        <w:jc w:val="both"/>
        <w:rPr>
          <w:rFonts w:ascii="Times" w:eastAsia="Batang" w:hAnsi="Times" w:cs="Times New Roman"/>
          <w:bCs/>
          <w:sz w:val="20"/>
          <w:lang w:val="en-GB" w:eastAsia="ja-JP"/>
        </w:rPr>
      </w:pPr>
      <w:r w:rsidRPr="00434F86">
        <w:rPr>
          <w:rFonts w:ascii="Times" w:eastAsia="Batang" w:hAnsi="Times" w:cs="Times New Roman" w:hint="eastAsia"/>
          <w:bCs/>
          <w:sz w:val="20"/>
          <w:lang w:val="en-GB" w:eastAsia="ja-JP"/>
        </w:rPr>
        <w:t>When one of the two Tx chains is triggered to switch from one band to another band, another Tx chain which is in any of bands is also not expected to be used for transmission during the switching period</w:t>
      </w:r>
    </w:p>
    <w:p w14:paraId="7A53D1EF" w14:textId="77777777" w:rsidR="00434F86" w:rsidRPr="00434F86" w:rsidRDefault="00434F86" w:rsidP="00434F86">
      <w:p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 xml:space="preserve">LS is </w:t>
      </w:r>
      <w:r w:rsidRPr="00434F86">
        <w:rPr>
          <w:rFonts w:ascii="Times" w:eastAsia="Batang" w:hAnsi="Times" w:cs="Times New Roman"/>
          <w:sz w:val="20"/>
          <w:szCs w:val="24"/>
          <w:highlight w:val="green"/>
          <w:lang w:val="en-GB" w:eastAsia="x-none"/>
        </w:rPr>
        <w:t xml:space="preserve">endorsed </w:t>
      </w:r>
      <w:r w:rsidRPr="00434F86">
        <w:rPr>
          <w:rFonts w:ascii="Times" w:eastAsia="Batang" w:hAnsi="Times" w:cs="Times New Roman"/>
          <w:sz w:val="20"/>
          <w:szCs w:val="24"/>
          <w:lang w:val="en-GB" w:eastAsia="x-none"/>
        </w:rPr>
        <w:t>in R1-2205502.</w:t>
      </w:r>
    </w:p>
    <w:p w14:paraId="7CA9AD2A"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06C199CA"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4C359FC4" w14:textId="77777777" w:rsidR="00434F86" w:rsidRPr="00434F86" w:rsidRDefault="00434F86" w:rsidP="00434F86">
      <w:pPr>
        <w:spacing w:after="0" w:line="240" w:lineRule="auto"/>
        <w:rPr>
          <w:rFonts w:ascii="Times" w:eastAsia="Batang" w:hAnsi="Times" w:cs="Times New Roman"/>
          <w:b/>
          <w:sz w:val="20"/>
          <w:szCs w:val="24"/>
          <w:lang w:val="en-GB" w:eastAsia="x-none"/>
        </w:rPr>
      </w:pPr>
      <w:r w:rsidRPr="00434F86">
        <w:rPr>
          <w:rFonts w:ascii="Times" w:eastAsia="Batang" w:hAnsi="Times" w:cs="Times New Roman"/>
          <w:b/>
          <w:sz w:val="20"/>
          <w:szCs w:val="24"/>
          <w:lang w:val="en-GB" w:eastAsia="x-none"/>
        </w:rPr>
        <w:t>Conclusion</w:t>
      </w:r>
    </w:p>
    <w:p w14:paraId="403F03AF" w14:textId="77777777" w:rsidR="00434F86" w:rsidRPr="00434F86" w:rsidRDefault="00434F86" w:rsidP="00434F86">
      <w:p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lastRenderedPageBreak/>
        <w:t>If Rel-18 UL Tx switching is supported,</w:t>
      </w:r>
      <w:r w:rsidRPr="00434F86">
        <w:rPr>
          <w:rFonts w:ascii="Times" w:eastAsia="Batang" w:hAnsi="Times" w:cs="Times New Roman" w:hint="eastAsia"/>
          <w:sz w:val="20"/>
          <w:szCs w:val="24"/>
          <w:lang w:val="en-GB" w:eastAsia="x-none"/>
        </w:rPr>
        <w:t xml:space="preserve"> </w:t>
      </w:r>
      <w:r w:rsidRPr="00434F86">
        <w:rPr>
          <w:rFonts w:ascii="Times" w:eastAsia="Batang" w:hAnsi="Times" w:cs="Times New Roman"/>
          <w:sz w:val="20"/>
          <w:szCs w:val="24"/>
          <w:lang w:val="en-GB" w:eastAsia="x-none"/>
        </w:rPr>
        <w:t>following assumption is applied for Rel-18 UL Tx switching across up to 3 or 4 bands</w:t>
      </w:r>
    </w:p>
    <w:p w14:paraId="4C7D367A"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Only when the two Tx chains are linked to one NR band, the 2-ports UL transmission on the NR band is possible</w:t>
      </w:r>
    </w:p>
    <w:p w14:paraId="7A9FC15B"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5DC9B47F" w14:textId="77777777" w:rsidR="00434F86" w:rsidRPr="00434F86" w:rsidRDefault="00434F86" w:rsidP="00434F86">
      <w:pPr>
        <w:spacing w:after="0" w:line="240" w:lineRule="auto"/>
        <w:rPr>
          <w:rFonts w:ascii="Times New Roman" w:eastAsia="Malgun Gothic" w:hAnsi="Times New Roman" w:cs="Times New Roman"/>
          <w:b/>
          <w:bCs/>
          <w:sz w:val="20"/>
          <w:szCs w:val="20"/>
          <w:u w:val="single"/>
          <w:lang w:eastAsia="ja-JP"/>
        </w:rPr>
      </w:pPr>
      <w:r w:rsidRPr="00434F86">
        <w:rPr>
          <w:rFonts w:ascii="Times" w:eastAsia="Batang" w:hAnsi="Times" w:cs="Times New Roman"/>
          <w:b/>
          <w:bCs/>
          <w:sz w:val="20"/>
          <w:szCs w:val="20"/>
          <w:u w:val="single"/>
          <w:lang w:val="en-GB" w:eastAsia="ja-JP"/>
        </w:rPr>
        <w:t>RAN1 Observation</w:t>
      </w:r>
    </w:p>
    <w:p w14:paraId="1E1E5078" w14:textId="77777777" w:rsidR="00434F86" w:rsidRPr="00434F86" w:rsidRDefault="00434F86" w:rsidP="00434F86">
      <w:pPr>
        <w:spacing w:after="0" w:line="240" w:lineRule="auto"/>
        <w:jc w:val="both"/>
        <w:rPr>
          <w:rFonts w:ascii="Times" w:eastAsia="MS Mincho" w:hAnsi="Times" w:cs="Times New Roman"/>
          <w:bCs/>
          <w:sz w:val="20"/>
          <w:szCs w:val="20"/>
          <w:lang w:val="en-GB" w:eastAsia="x-none"/>
        </w:rPr>
      </w:pPr>
      <w:r w:rsidRPr="00434F86">
        <w:rPr>
          <w:rFonts w:ascii="Times" w:eastAsia="MS Mincho" w:hAnsi="Times" w:cs="Times New Roman"/>
          <w:bCs/>
          <w:sz w:val="20"/>
          <w:szCs w:val="20"/>
          <w:lang w:val="en-GB" w:eastAsia="x-none"/>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0C01C764"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UE can report the supports of only some of concurrent UL cases (combinations of 2 bands for concurrent UL transmissions)</w:t>
      </w:r>
    </w:p>
    <w:p w14:paraId="3B4AF8DB"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Switching across 0/1/2 ports is supported only for 2 configured bands out of 3 or 4 configured bands and other bands support switching across 0/1 port only</w:t>
      </w:r>
    </w:p>
    <w:p w14:paraId="4639C5DF"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Only switching across 0/1 port is supported across all configured bands when 3 or 4 bands are configured</w:t>
      </w:r>
    </w:p>
    <w:p w14:paraId="3168CD76"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Prioritization rules between uplink carriers are specified</w:t>
      </w:r>
    </w:p>
    <w:p w14:paraId="1C9EEC5B"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No restriction on the UEs choice of MIMO capability on any of the bands/CCs involved in the UL Tx switching band combination is introduced</w:t>
      </w:r>
    </w:p>
    <w:p w14:paraId="17DE1349"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After one RF state switch, the next RF state switch must occur after 14 symbols or later (FFS: which SCS is assumed for the symbol duration)</w:t>
      </w:r>
    </w:p>
    <w:p w14:paraId="3D96A226"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 xml:space="preserve">Note: </w:t>
      </w:r>
      <w:r w:rsidRPr="00434F86">
        <w:rPr>
          <w:rFonts w:ascii="Times" w:eastAsia="Batang" w:hAnsi="Times" w:cs="Times New Roman" w:hint="eastAsia"/>
          <w:sz w:val="20"/>
          <w:szCs w:val="24"/>
          <w:lang w:val="en-GB" w:eastAsia="x-none"/>
        </w:rPr>
        <w:t>O</w:t>
      </w:r>
      <w:r w:rsidRPr="00434F86">
        <w:rPr>
          <w:rFonts w:ascii="Times" w:eastAsia="Batang" w:hAnsi="Times" w:cs="Times New Roman"/>
          <w:sz w:val="20"/>
          <w:szCs w:val="24"/>
          <w:lang w:val="en-GB" w:eastAsia="x-none"/>
        </w:rPr>
        <w:t>ther solutions are not precluded</w:t>
      </w:r>
    </w:p>
    <w:p w14:paraId="56D76259"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hint="eastAsia"/>
          <w:sz w:val="20"/>
          <w:szCs w:val="24"/>
          <w:lang w:val="en-GB" w:eastAsia="x-none"/>
        </w:rPr>
        <w:t>N</w:t>
      </w:r>
      <w:r w:rsidRPr="00434F86">
        <w:rPr>
          <w:rFonts w:ascii="Times" w:eastAsia="Batang" w:hAnsi="Times" w:cs="Times New Roman"/>
          <w:sz w:val="20"/>
          <w:szCs w:val="24"/>
          <w:lang w:val="en-GB" w:eastAsia="x-none"/>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1FE4C24E"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25FEF93D" w14:textId="77777777" w:rsidR="00434F86" w:rsidRPr="00434F86" w:rsidRDefault="00434F86" w:rsidP="00434F86">
      <w:pPr>
        <w:spacing w:after="0" w:line="240" w:lineRule="auto"/>
        <w:rPr>
          <w:rFonts w:ascii="Times" w:eastAsia="MS Mincho" w:hAnsi="Times" w:cs="Times New Roman"/>
          <w:b/>
          <w:bCs/>
          <w:lang w:val="en-GB"/>
        </w:rPr>
      </w:pPr>
      <w:r w:rsidRPr="00434F86">
        <w:rPr>
          <w:rFonts w:ascii="Times" w:eastAsia="MS Mincho" w:hAnsi="Times" w:cs="Times New Roman"/>
          <w:b/>
          <w:bCs/>
          <w:lang w:val="en-GB"/>
        </w:rPr>
        <w:t>Conclusion</w:t>
      </w:r>
    </w:p>
    <w:p w14:paraId="41AC56E7" w14:textId="77777777" w:rsidR="00434F86" w:rsidRPr="00434F86" w:rsidRDefault="00434F86" w:rsidP="00434F86">
      <w:pPr>
        <w:spacing w:after="0" w:line="240" w:lineRule="auto"/>
        <w:rPr>
          <w:rFonts w:ascii="Times" w:eastAsia="Batang" w:hAnsi="Times" w:cs="Times New Roman"/>
          <w:sz w:val="20"/>
          <w:szCs w:val="24"/>
          <w:lang w:val="en-GB" w:eastAsia="x-none"/>
        </w:rPr>
      </w:pPr>
      <w:r w:rsidRPr="00434F86">
        <w:rPr>
          <w:rFonts w:ascii="Times" w:eastAsia="Batang" w:hAnsi="Times" w:cs="Times New Roman" w:hint="eastAsia"/>
          <w:sz w:val="20"/>
          <w:szCs w:val="24"/>
          <w:lang w:val="en-GB" w:eastAsia="x-none"/>
        </w:rPr>
        <w:t>I</w:t>
      </w:r>
      <w:r w:rsidRPr="00434F86">
        <w:rPr>
          <w:rFonts w:ascii="Times" w:eastAsia="Batang" w:hAnsi="Times" w:cs="Times New Roman"/>
          <w:sz w:val="20"/>
          <w:szCs w:val="24"/>
          <w:lang w:val="en-GB" w:eastAsia="x-none"/>
        </w:rPr>
        <w:t>t is RAN1’s understanding that RAN4 should lead the discussion on UL Tx switching with multiple TAGs for both 2 bands case and more than 2 bands case</w:t>
      </w:r>
    </w:p>
    <w:p w14:paraId="0B8EA92C"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For further discussion in RAN1 with regards to UL Tx switching with multiple TAGs, it will be discussed only if triggered by RAN4</w:t>
      </w:r>
    </w:p>
    <w:p w14:paraId="7AFCBADF" w14:textId="77777777" w:rsidR="00434F86" w:rsidRPr="00434F86" w:rsidRDefault="00434F86" w:rsidP="00DD419C">
      <w:pPr>
        <w:numPr>
          <w:ilvl w:val="0"/>
          <w:numId w:val="20"/>
        </w:numPr>
        <w:spacing w:after="0" w:line="240" w:lineRule="auto"/>
        <w:rPr>
          <w:rFonts w:ascii="Times" w:eastAsia="Batang" w:hAnsi="Times" w:cs="Times New Roman"/>
          <w:sz w:val="20"/>
          <w:szCs w:val="24"/>
          <w:lang w:val="en-GB" w:eastAsia="x-none"/>
        </w:rPr>
      </w:pPr>
      <w:r w:rsidRPr="00434F86">
        <w:rPr>
          <w:rFonts w:ascii="Times" w:eastAsia="Batang" w:hAnsi="Times" w:cs="Times New Roman"/>
          <w:sz w:val="20"/>
          <w:szCs w:val="24"/>
          <w:lang w:val="en-GB" w:eastAsia="x-none"/>
        </w:rPr>
        <w:t>If it is decided to support UL Tx switching with multiple TAGs, it is RAN1's working assumption that the number of TAGs should be limited to up to 2</w:t>
      </w:r>
    </w:p>
    <w:p w14:paraId="4C99FE90" w14:textId="77777777" w:rsidR="00434F86" w:rsidRPr="00434F86" w:rsidRDefault="00434F86" w:rsidP="00434F86">
      <w:pPr>
        <w:spacing w:after="0" w:line="240" w:lineRule="auto"/>
        <w:rPr>
          <w:rFonts w:ascii="Times" w:eastAsia="Batang" w:hAnsi="Times" w:cs="Times New Roman"/>
          <w:sz w:val="18"/>
          <w:szCs w:val="24"/>
          <w:lang w:val="en-GB" w:eastAsia="x-none"/>
        </w:rPr>
      </w:pPr>
    </w:p>
    <w:p w14:paraId="4AC7B666" w14:textId="77777777" w:rsidR="00434F86" w:rsidRPr="00434F86" w:rsidRDefault="00434F86" w:rsidP="00434F86">
      <w:pPr>
        <w:spacing w:after="0" w:line="240" w:lineRule="auto"/>
        <w:rPr>
          <w:rFonts w:ascii="Times New Roman" w:eastAsia="Malgun Gothic" w:hAnsi="Times New Roman" w:cs="Times New Roman"/>
          <w:b/>
          <w:bCs/>
          <w:sz w:val="20"/>
          <w:szCs w:val="20"/>
          <w:u w:val="single"/>
          <w:lang w:eastAsia="ja-JP"/>
        </w:rPr>
      </w:pPr>
      <w:r w:rsidRPr="00434F86">
        <w:rPr>
          <w:rFonts w:ascii="Times" w:eastAsia="Batang" w:hAnsi="Times" w:cs="Times New Roman"/>
          <w:b/>
          <w:bCs/>
          <w:sz w:val="20"/>
          <w:szCs w:val="20"/>
          <w:u w:val="single"/>
          <w:lang w:val="en-GB" w:eastAsia="ja-JP"/>
        </w:rPr>
        <w:t>RAN1 Observation</w:t>
      </w:r>
    </w:p>
    <w:p w14:paraId="6AAD49F5" w14:textId="77777777" w:rsidR="00434F86" w:rsidRPr="00434F86" w:rsidRDefault="00434F86" w:rsidP="00434F86">
      <w:p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F</w:t>
      </w:r>
      <w:r w:rsidRPr="00434F86">
        <w:rPr>
          <w:rFonts w:ascii="Times" w:eastAsia="MS Mincho" w:hAnsi="Times" w:cs="Times New Roman"/>
          <w:bCs/>
          <w:sz w:val="20"/>
          <w:lang w:val="en-GB" w:eastAsia="x-none"/>
        </w:rPr>
        <w:t>ollowing possible switching configurations can be considered, and RAN1 may discuss if any of the following switching configurations need to be supported after making some progress on the discussion on the switching mechanism</w:t>
      </w:r>
    </w:p>
    <w:p w14:paraId="14FB3338" w14:textId="77777777" w:rsidR="00434F86" w:rsidRPr="00434F86" w:rsidRDefault="00434F86" w:rsidP="00DD419C">
      <w:pPr>
        <w:numPr>
          <w:ilvl w:val="0"/>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 xml:space="preserve">For </w:t>
      </w:r>
      <w:r w:rsidRPr="00434F86">
        <w:rPr>
          <w:rFonts w:ascii="Times" w:eastAsia="MS Mincho" w:hAnsi="Times" w:cs="Times New Roman" w:hint="eastAsia"/>
          <w:bCs/>
          <w:sz w:val="20"/>
          <w:lang w:val="en-GB" w:eastAsia="x-none"/>
        </w:rPr>
        <w:t>3</w:t>
      </w:r>
      <w:r w:rsidRPr="00434F86">
        <w:rPr>
          <w:rFonts w:ascii="Times" w:eastAsia="MS Mincho" w:hAnsi="Times" w:cs="Times New Roman"/>
          <w:bCs/>
          <w:sz w:val="20"/>
          <w:lang w:val="en-GB" w:eastAsia="x-none"/>
        </w:rPr>
        <w:t xml:space="preserve"> bands case</w:t>
      </w:r>
    </w:p>
    <w:p w14:paraId="03E89E73"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Switching configuration.3-1: all the 3 bands support up to 2Tx</w:t>
      </w:r>
    </w:p>
    <w:p w14:paraId="0E13509C"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witching configuration.3-2: only 1 band out of 3 bands support up to 2Tx</w:t>
      </w:r>
    </w:p>
    <w:p w14:paraId="1608384E"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Switching configuration.3-3: only 2 bands out of 3 bands support up to 2Tx</w:t>
      </w:r>
    </w:p>
    <w:p w14:paraId="5464D4B0" w14:textId="77777777" w:rsidR="00434F86" w:rsidRPr="00434F86" w:rsidRDefault="00434F86" w:rsidP="00DD419C">
      <w:pPr>
        <w:numPr>
          <w:ilvl w:val="0"/>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bCs/>
          <w:sz w:val="20"/>
          <w:lang w:val="en-GB" w:eastAsia="x-none"/>
        </w:rPr>
        <w:t xml:space="preserve">For </w:t>
      </w:r>
      <w:r w:rsidRPr="00434F86">
        <w:rPr>
          <w:rFonts w:ascii="Times" w:eastAsia="MS Mincho" w:hAnsi="Times" w:cs="Times New Roman" w:hint="eastAsia"/>
          <w:bCs/>
          <w:sz w:val="20"/>
          <w:lang w:val="en-GB" w:eastAsia="x-none"/>
        </w:rPr>
        <w:t>4</w:t>
      </w:r>
      <w:r w:rsidRPr="00434F86">
        <w:rPr>
          <w:rFonts w:ascii="Times" w:eastAsia="MS Mincho" w:hAnsi="Times" w:cs="Times New Roman"/>
          <w:bCs/>
          <w:sz w:val="20"/>
          <w:lang w:val="en-GB" w:eastAsia="x-none"/>
        </w:rPr>
        <w:t xml:space="preserve"> bands case</w:t>
      </w:r>
    </w:p>
    <w:p w14:paraId="3B40414C"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witching configuration.4-1: all the 4 bands support up to 2Tx</w:t>
      </w:r>
    </w:p>
    <w:p w14:paraId="2B15E6E3"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configuration.4-2: only 1 band out of 4 bands support up to 2Tx </w:t>
      </w:r>
    </w:p>
    <w:p w14:paraId="024769FC"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configuration.4-3: only 2 bands out of 4 bands support up to 2Tx </w:t>
      </w:r>
    </w:p>
    <w:p w14:paraId="08B9A205" w14:textId="77777777" w:rsidR="00434F86" w:rsidRPr="00434F86" w:rsidRDefault="00434F86" w:rsidP="00DD419C">
      <w:pPr>
        <w:numPr>
          <w:ilvl w:val="1"/>
          <w:numId w:val="20"/>
        </w:numPr>
        <w:spacing w:after="0" w:line="240" w:lineRule="auto"/>
        <w:jc w:val="both"/>
        <w:rPr>
          <w:rFonts w:ascii="Times" w:eastAsia="MS Mincho" w:hAnsi="Times" w:cs="Times New Roman"/>
          <w:bCs/>
          <w:sz w:val="20"/>
          <w:lang w:val="en-GB" w:eastAsia="x-none"/>
        </w:rPr>
      </w:pPr>
      <w:r w:rsidRPr="00434F86">
        <w:rPr>
          <w:rFonts w:ascii="Times" w:eastAsia="MS Mincho" w:hAnsi="Times" w:cs="Times New Roman" w:hint="eastAsia"/>
          <w:bCs/>
          <w:sz w:val="20"/>
          <w:lang w:val="en-GB" w:eastAsia="x-none"/>
        </w:rPr>
        <w:t>S</w:t>
      </w:r>
      <w:r w:rsidRPr="00434F86">
        <w:rPr>
          <w:rFonts w:ascii="Times" w:eastAsia="MS Mincho" w:hAnsi="Times" w:cs="Times New Roman"/>
          <w:bCs/>
          <w:sz w:val="20"/>
          <w:lang w:val="en-GB" w:eastAsia="x-none"/>
        </w:rPr>
        <w:t xml:space="preserve">witching configuration.4-4: only 3 bands out of 4 bands support up to 2Tx </w:t>
      </w:r>
    </w:p>
    <w:p w14:paraId="54895982" w14:textId="77777777" w:rsidR="00434F86" w:rsidRPr="00434F86" w:rsidRDefault="00434F86" w:rsidP="00DD419C">
      <w:pPr>
        <w:numPr>
          <w:ilvl w:val="0"/>
          <w:numId w:val="20"/>
        </w:numPr>
        <w:spacing w:after="0" w:line="240" w:lineRule="auto"/>
        <w:jc w:val="both"/>
        <w:rPr>
          <w:rFonts w:ascii="Times" w:eastAsia="MS Mincho" w:hAnsi="Times" w:cs="Times New Roman"/>
          <w:sz w:val="20"/>
          <w:lang w:val="en-GB" w:eastAsia="x-none"/>
        </w:rPr>
      </w:pPr>
      <w:r w:rsidRPr="00434F86">
        <w:rPr>
          <w:rFonts w:ascii="Times" w:eastAsia="MS Mincho" w:hAnsi="Times" w:cs="Times New Roman" w:hint="eastAsia"/>
          <w:bCs/>
          <w:sz w:val="20"/>
          <w:lang w:val="en-GB" w:eastAsia="x-none"/>
        </w:rPr>
        <w:t>N</w:t>
      </w:r>
      <w:r w:rsidRPr="00434F86">
        <w:rPr>
          <w:rFonts w:ascii="Times" w:eastAsia="MS Mincho" w:hAnsi="Times" w:cs="Times New Roman"/>
          <w:bCs/>
          <w:sz w:val="20"/>
          <w:lang w:val="en-GB" w:eastAsia="x-none"/>
        </w:rPr>
        <w:t xml:space="preserve">ote: The Spec should not restrict which Tx chain is fixed or switched across certain bands. </w:t>
      </w:r>
    </w:p>
    <w:p w14:paraId="75B2667E" w14:textId="766ABFDB" w:rsidR="00434F86" w:rsidRDefault="00434F86" w:rsidP="0075421A">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lang w:val="en-GB"/>
        </w:rPr>
      </w:pPr>
    </w:p>
    <w:p w14:paraId="784F338F" w14:textId="1179F0A9" w:rsidR="00512AD9" w:rsidRDefault="00512AD9" w:rsidP="0075421A">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lang w:val="en-GB"/>
        </w:rPr>
      </w:pPr>
    </w:p>
    <w:p w14:paraId="2C480C82" w14:textId="3D254210" w:rsidR="00512AD9" w:rsidRPr="00F30909" w:rsidRDefault="00F30909" w:rsidP="00512AD9">
      <w:pPr>
        <w:pStyle w:val="Heading3"/>
      </w:pPr>
      <w:r>
        <w:t xml:space="preserve">RAN1#110: </w:t>
      </w:r>
      <w:r w:rsidRPr="00926EAF">
        <w:t>Agreements</w:t>
      </w:r>
      <w:r>
        <w:t xml:space="preserve"> and conclusions</w:t>
      </w:r>
    </w:p>
    <w:p w14:paraId="6314A4A5" w14:textId="77777777" w:rsidR="00512AD9" w:rsidRDefault="00512AD9" w:rsidP="00512AD9">
      <w:pPr>
        <w:rPr>
          <w:b/>
          <w:bCs/>
          <w:szCs w:val="20"/>
          <w:highlight w:val="darkYellow"/>
          <w:lang w:eastAsia="x-none"/>
        </w:rPr>
      </w:pPr>
      <w:r>
        <w:rPr>
          <w:b/>
          <w:bCs/>
          <w:szCs w:val="20"/>
          <w:highlight w:val="darkYellow"/>
          <w:lang w:eastAsia="x-none"/>
        </w:rPr>
        <w:t>Working Assumption</w:t>
      </w:r>
    </w:p>
    <w:p w14:paraId="29FD3844" w14:textId="77777777" w:rsidR="00512AD9" w:rsidRDefault="00512AD9" w:rsidP="00512AD9">
      <w:pPr>
        <w:pStyle w:val="ListParagraph"/>
        <w:numPr>
          <w:ilvl w:val="0"/>
          <w:numId w:val="26"/>
        </w:numPr>
        <w:spacing w:line="240" w:lineRule="auto"/>
        <w:ind w:left="720" w:hanging="360"/>
        <w:jc w:val="both"/>
        <w:rPr>
          <w:rFonts w:eastAsia="MS Mincho"/>
          <w:szCs w:val="20"/>
          <w:lang w:eastAsia="x-none"/>
        </w:rPr>
      </w:pPr>
      <w:r>
        <w:rPr>
          <w:rFonts w:eastAsia="MS Mincho"/>
          <w:szCs w:val="20"/>
        </w:rPr>
        <w:lastRenderedPageBreak/>
        <w:t>If Rel-18 UL Tx switching is supported, following switching mechanism is considered as baseline for the Rel-18 UL Tx switching across 3 or 4 bands</w:t>
      </w:r>
    </w:p>
    <w:p w14:paraId="726458E0" w14:textId="77777777" w:rsidR="00512AD9" w:rsidRDefault="00512AD9" w:rsidP="00512AD9">
      <w:pPr>
        <w:pStyle w:val="ListParagraph"/>
        <w:numPr>
          <w:ilvl w:val="1"/>
          <w:numId w:val="26"/>
        </w:numPr>
        <w:spacing w:line="240" w:lineRule="auto"/>
        <w:jc w:val="both"/>
        <w:rPr>
          <w:rFonts w:eastAsia="MS Mincho"/>
          <w:szCs w:val="20"/>
        </w:rPr>
      </w:pPr>
      <w:r>
        <w:rPr>
          <w:bCs/>
          <w:szCs w:val="20"/>
        </w:rPr>
        <w:t>Alt.1: Dynamic Tx carrier switching can be across all the supported switching cases by the UE and based on the UL scheduling, i.e., via dynamic grant and/or RRC configuration for UL transmission</w:t>
      </w:r>
    </w:p>
    <w:p w14:paraId="0EB270DB" w14:textId="77777777" w:rsidR="00512AD9" w:rsidRDefault="00512AD9" w:rsidP="00512AD9">
      <w:pPr>
        <w:pStyle w:val="ListParagraph"/>
        <w:numPr>
          <w:ilvl w:val="0"/>
          <w:numId w:val="26"/>
        </w:numPr>
        <w:spacing w:line="240" w:lineRule="auto"/>
        <w:ind w:left="720" w:hanging="360"/>
        <w:jc w:val="both"/>
        <w:rPr>
          <w:rFonts w:eastAsia="MS Mincho"/>
          <w:szCs w:val="20"/>
        </w:rPr>
      </w:pPr>
      <w:r>
        <w:rPr>
          <w:rFonts w:eastAsia="MS Mincho"/>
          <w:szCs w:val="20"/>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6EA02F30" w14:textId="77777777" w:rsidR="00512AD9" w:rsidRDefault="00512AD9" w:rsidP="00512AD9">
      <w:pPr>
        <w:pStyle w:val="ListParagraph"/>
        <w:numPr>
          <w:ilvl w:val="1"/>
          <w:numId w:val="26"/>
        </w:numPr>
        <w:spacing w:line="240" w:lineRule="auto"/>
        <w:jc w:val="both"/>
        <w:rPr>
          <w:rFonts w:eastAsia="Batang"/>
          <w:bCs/>
          <w:szCs w:val="20"/>
        </w:rPr>
      </w:pPr>
      <w:r>
        <w:rPr>
          <w:bCs/>
          <w:szCs w:val="20"/>
        </w:rPr>
        <w:t>Option 1: UE is allowed to support only some of concurrent UL cases (band pairs)</w:t>
      </w:r>
    </w:p>
    <w:p w14:paraId="123F3608" w14:textId="77777777" w:rsidR="00512AD9" w:rsidRDefault="00512AD9" w:rsidP="00512AD9">
      <w:pPr>
        <w:pStyle w:val="ListParagraph"/>
        <w:numPr>
          <w:ilvl w:val="2"/>
          <w:numId w:val="27"/>
        </w:numPr>
        <w:spacing w:line="240" w:lineRule="auto"/>
        <w:jc w:val="both"/>
        <w:rPr>
          <w:bCs/>
          <w:szCs w:val="20"/>
        </w:rPr>
      </w:pPr>
      <w:r>
        <w:rPr>
          <w:bCs/>
          <w:szCs w:val="20"/>
        </w:rPr>
        <w:t>FFS: at least one band pair should be supported as in Rel-17</w:t>
      </w:r>
    </w:p>
    <w:p w14:paraId="1E089279" w14:textId="77777777" w:rsidR="00512AD9" w:rsidRDefault="00512AD9" w:rsidP="00512AD9">
      <w:pPr>
        <w:pStyle w:val="ListParagraph"/>
        <w:numPr>
          <w:ilvl w:val="2"/>
          <w:numId w:val="27"/>
        </w:numPr>
        <w:spacing w:line="240" w:lineRule="auto"/>
        <w:jc w:val="both"/>
        <w:rPr>
          <w:bCs/>
          <w:szCs w:val="20"/>
        </w:rPr>
      </w:pPr>
      <w:r>
        <w:rPr>
          <w:bCs/>
          <w:szCs w:val="20"/>
        </w:rPr>
        <w:t>FFS: for both 3 and 4 bands cases or only for 4 bands case</w:t>
      </w:r>
    </w:p>
    <w:p w14:paraId="49E7DCF6" w14:textId="77777777" w:rsidR="00512AD9" w:rsidRDefault="00512AD9" w:rsidP="00512AD9">
      <w:pPr>
        <w:pStyle w:val="ListParagraph"/>
        <w:numPr>
          <w:ilvl w:val="2"/>
          <w:numId w:val="27"/>
        </w:numPr>
        <w:spacing w:line="240" w:lineRule="auto"/>
        <w:jc w:val="both"/>
        <w:rPr>
          <w:bCs/>
          <w:szCs w:val="20"/>
        </w:rPr>
      </w:pPr>
      <w:r>
        <w:rPr>
          <w:bCs/>
          <w:szCs w:val="20"/>
        </w:rPr>
        <w:t>FFS: potential capability/RRC signaling</w:t>
      </w:r>
    </w:p>
    <w:p w14:paraId="5F149B43" w14:textId="77777777" w:rsidR="00512AD9" w:rsidRDefault="00512AD9" w:rsidP="00512AD9">
      <w:pPr>
        <w:pStyle w:val="ListParagraph"/>
        <w:numPr>
          <w:ilvl w:val="1"/>
          <w:numId w:val="26"/>
        </w:numPr>
        <w:spacing w:line="240" w:lineRule="auto"/>
        <w:jc w:val="both"/>
        <w:rPr>
          <w:bCs/>
          <w:szCs w:val="20"/>
        </w:rPr>
      </w:pPr>
      <w:r>
        <w:rPr>
          <w:bCs/>
          <w:szCs w:val="20"/>
        </w:rPr>
        <w:t>Option 2: UE is allowed to support 2 ports transmission only on some of bands out of configured bands for UL Tx switching</w:t>
      </w:r>
    </w:p>
    <w:p w14:paraId="349547A3" w14:textId="77777777" w:rsidR="00512AD9" w:rsidRDefault="00512AD9" w:rsidP="00512AD9">
      <w:pPr>
        <w:pStyle w:val="ListParagraph"/>
        <w:numPr>
          <w:ilvl w:val="2"/>
          <w:numId w:val="27"/>
        </w:numPr>
        <w:spacing w:line="240" w:lineRule="auto"/>
        <w:jc w:val="both"/>
        <w:rPr>
          <w:bCs/>
          <w:szCs w:val="20"/>
        </w:rPr>
      </w:pPr>
      <w:r>
        <w:rPr>
          <w:bCs/>
          <w:szCs w:val="20"/>
        </w:rPr>
        <w:t>FFS: at least two bands should support up to 2 Tx as in Rel-17</w:t>
      </w:r>
    </w:p>
    <w:p w14:paraId="5DE9FA13" w14:textId="77777777" w:rsidR="00512AD9" w:rsidRDefault="00512AD9" w:rsidP="00512AD9">
      <w:pPr>
        <w:pStyle w:val="ListParagraph"/>
        <w:numPr>
          <w:ilvl w:val="2"/>
          <w:numId w:val="27"/>
        </w:numPr>
        <w:spacing w:line="240" w:lineRule="auto"/>
        <w:jc w:val="both"/>
        <w:rPr>
          <w:bCs/>
          <w:szCs w:val="20"/>
        </w:rPr>
      </w:pPr>
      <w:r>
        <w:rPr>
          <w:bCs/>
          <w:szCs w:val="20"/>
        </w:rPr>
        <w:t>FFS: for both 3 and 4 bands cases or only for 4 bands case</w:t>
      </w:r>
    </w:p>
    <w:p w14:paraId="742B9E24" w14:textId="77777777" w:rsidR="00512AD9" w:rsidRDefault="00512AD9" w:rsidP="00512AD9">
      <w:pPr>
        <w:pStyle w:val="ListParagraph"/>
        <w:numPr>
          <w:ilvl w:val="2"/>
          <w:numId w:val="27"/>
        </w:numPr>
        <w:spacing w:line="240" w:lineRule="auto"/>
        <w:jc w:val="both"/>
        <w:rPr>
          <w:bCs/>
          <w:szCs w:val="20"/>
        </w:rPr>
      </w:pPr>
      <w:r>
        <w:rPr>
          <w:bCs/>
          <w:szCs w:val="20"/>
        </w:rPr>
        <w:t>FFS: for both switched UL and dual UL cases or only for dual UL case</w:t>
      </w:r>
    </w:p>
    <w:p w14:paraId="485EB2DB" w14:textId="77777777" w:rsidR="00512AD9" w:rsidRDefault="00512AD9" w:rsidP="00512AD9">
      <w:pPr>
        <w:pStyle w:val="ListParagraph"/>
        <w:numPr>
          <w:ilvl w:val="2"/>
          <w:numId w:val="27"/>
        </w:numPr>
        <w:spacing w:line="240" w:lineRule="auto"/>
        <w:jc w:val="both"/>
        <w:rPr>
          <w:bCs/>
          <w:szCs w:val="20"/>
        </w:rPr>
      </w:pPr>
      <w:r>
        <w:rPr>
          <w:bCs/>
          <w:szCs w:val="20"/>
        </w:rPr>
        <w:t>FFS: whether/how to reuse or extend existing capability/RRC signaling</w:t>
      </w:r>
    </w:p>
    <w:p w14:paraId="7400450F" w14:textId="77777777" w:rsidR="00512AD9" w:rsidRDefault="00512AD9" w:rsidP="00512AD9">
      <w:pPr>
        <w:pStyle w:val="ListParagraph"/>
        <w:numPr>
          <w:ilvl w:val="1"/>
          <w:numId w:val="26"/>
        </w:numPr>
        <w:spacing w:line="240" w:lineRule="auto"/>
        <w:jc w:val="both"/>
        <w:rPr>
          <w:bCs/>
          <w:szCs w:val="20"/>
        </w:rPr>
      </w:pPr>
      <w:r>
        <w:rPr>
          <w:bCs/>
          <w:szCs w:val="20"/>
        </w:rPr>
        <w:t>Option 3: UE is allowed with more preparation procedure time (or interruption time) only for some specific switching cases/patterns</w:t>
      </w:r>
    </w:p>
    <w:p w14:paraId="496657EB" w14:textId="77777777" w:rsidR="00512AD9" w:rsidRDefault="00512AD9" w:rsidP="00512AD9">
      <w:pPr>
        <w:pStyle w:val="ListParagraph"/>
        <w:numPr>
          <w:ilvl w:val="2"/>
          <w:numId w:val="27"/>
        </w:numPr>
        <w:spacing w:line="240" w:lineRule="auto"/>
        <w:jc w:val="both"/>
        <w:rPr>
          <w:bCs/>
          <w:szCs w:val="20"/>
        </w:rPr>
      </w:pPr>
      <w:r>
        <w:rPr>
          <w:bCs/>
          <w:szCs w:val="20"/>
        </w:rPr>
        <w:t>FFS: specific switching cases/patterns where more preparation procedure time (or interruption time) is necessary, e.g., switching patterns not existed in Rel-17</w:t>
      </w:r>
    </w:p>
    <w:p w14:paraId="7647BBCB" w14:textId="77777777" w:rsidR="00512AD9" w:rsidRDefault="00512AD9" w:rsidP="00512AD9">
      <w:pPr>
        <w:pStyle w:val="ListParagraph"/>
        <w:numPr>
          <w:ilvl w:val="2"/>
          <w:numId w:val="27"/>
        </w:numPr>
        <w:spacing w:line="240" w:lineRule="auto"/>
        <w:jc w:val="both"/>
        <w:rPr>
          <w:bCs/>
          <w:szCs w:val="20"/>
        </w:rPr>
      </w:pPr>
      <w:r>
        <w:rPr>
          <w:bCs/>
          <w:szCs w:val="20"/>
        </w:rPr>
        <w:t>FFS: how long preparation procedure time and/or interruption time is necessary, and whether RAN4 involvement is necessary</w:t>
      </w:r>
    </w:p>
    <w:p w14:paraId="38FC4A64" w14:textId="77777777" w:rsidR="00512AD9" w:rsidRDefault="00512AD9" w:rsidP="00512AD9">
      <w:pPr>
        <w:pStyle w:val="ListParagraph"/>
        <w:numPr>
          <w:ilvl w:val="2"/>
          <w:numId w:val="27"/>
        </w:numPr>
        <w:spacing w:line="240" w:lineRule="auto"/>
        <w:jc w:val="both"/>
        <w:rPr>
          <w:bCs/>
          <w:szCs w:val="20"/>
        </w:rPr>
      </w:pPr>
      <w:r>
        <w:rPr>
          <w:bCs/>
          <w:szCs w:val="20"/>
        </w:rPr>
        <w:t>FFS: whether/how to report/indicate the specific switching cases/patterns and/or value(s) of preparation procedure time (or interruption time)</w:t>
      </w:r>
    </w:p>
    <w:p w14:paraId="41BEAAAE" w14:textId="77777777" w:rsidR="00512AD9" w:rsidRDefault="00512AD9" w:rsidP="00512AD9">
      <w:pPr>
        <w:pStyle w:val="ListParagraph"/>
        <w:numPr>
          <w:ilvl w:val="2"/>
          <w:numId w:val="27"/>
        </w:numPr>
        <w:spacing w:line="240" w:lineRule="auto"/>
        <w:jc w:val="both"/>
        <w:rPr>
          <w:bCs/>
          <w:szCs w:val="20"/>
        </w:rPr>
      </w:pPr>
      <w:r>
        <w:rPr>
          <w:bCs/>
          <w:szCs w:val="20"/>
        </w:rPr>
        <w:t>FFS: what is the definition of preparation procedure time or interruption time, including whether interruption happens during the preparation procedure time and whether it includes switching period</w:t>
      </w:r>
    </w:p>
    <w:p w14:paraId="4AA6B292" w14:textId="77777777" w:rsidR="00512AD9" w:rsidRDefault="00512AD9" w:rsidP="00512AD9">
      <w:pPr>
        <w:pStyle w:val="ListParagraph"/>
        <w:numPr>
          <w:ilvl w:val="2"/>
          <w:numId w:val="27"/>
        </w:numPr>
        <w:spacing w:line="240" w:lineRule="auto"/>
        <w:jc w:val="both"/>
        <w:rPr>
          <w:bCs/>
          <w:szCs w:val="20"/>
        </w:rPr>
      </w:pPr>
      <w:r>
        <w:rPr>
          <w:bCs/>
          <w:szCs w:val="20"/>
        </w:rPr>
        <w:t>FFS: whether/how long minimum interval between two succeeding UL Tx switching is necessary</w:t>
      </w:r>
    </w:p>
    <w:p w14:paraId="781D7150" w14:textId="77777777" w:rsidR="00512AD9" w:rsidRDefault="00512AD9" w:rsidP="00512AD9">
      <w:pPr>
        <w:pStyle w:val="ListParagraph"/>
        <w:numPr>
          <w:ilvl w:val="1"/>
          <w:numId w:val="26"/>
        </w:numPr>
        <w:spacing w:line="240" w:lineRule="auto"/>
        <w:jc w:val="both"/>
        <w:rPr>
          <w:bCs/>
          <w:szCs w:val="20"/>
        </w:rPr>
      </w:pPr>
      <w:r>
        <w:rPr>
          <w:bCs/>
          <w:szCs w:val="20"/>
        </w:rPr>
        <w:t xml:space="preserve">Option 4: UE is allowed to support only some of band pairs for </w:t>
      </w:r>
      <w:proofErr w:type="spellStart"/>
      <w:r>
        <w:rPr>
          <w:bCs/>
          <w:szCs w:val="20"/>
        </w:rPr>
        <w:t>tx</w:t>
      </w:r>
      <w:proofErr w:type="spellEnd"/>
      <w:r>
        <w:rPr>
          <w:bCs/>
          <w:szCs w:val="20"/>
        </w:rPr>
        <w:t xml:space="preserve"> switching</w:t>
      </w:r>
    </w:p>
    <w:p w14:paraId="1C9107F2" w14:textId="77777777" w:rsidR="00512AD9" w:rsidRDefault="00512AD9" w:rsidP="00512AD9">
      <w:pPr>
        <w:pStyle w:val="ListParagraph"/>
        <w:numPr>
          <w:ilvl w:val="2"/>
          <w:numId w:val="27"/>
        </w:numPr>
        <w:spacing w:line="240" w:lineRule="auto"/>
        <w:jc w:val="both"/>
        <w:rPr>
          <w:bCs/>
          <w:szCs w:val="20"/>
        </w:rPr>
      </w:pPr>
      <w:r>
        <w:rPr>
          <w:bCs/>
          <w:szCs w:val="20"/>
        </w:rPr>
        <w:t>FFS: at least one band pair should be supported as in Rel-17</w:t>
      </w:r>
    </w:p>
    <w:p w14:paraId="02EA8863" w14:textId="77777777" w:rsidR="00512AD9" w:rsidRDefault="00512AD9" w:rsidP="00512AD9">
      <w:pPr>
        <w:pStyle w:val="ListParagraph"/>
        <w:numPr>
          <w:ilvl w:val="2"/>
          <w:numId w:val="27"/>
        </w:numPr>
        <w:spacing w:line="240" w:lineRule="auto"/>
        <w:jc w:val="both"/>
        <w:rPr>
          <w:bCs/>
          <w:szCs w:val="20"/>
        </w:rPr>
      </w:pPr>
      <w:r>
        <w:rPr>
          <w:bCs/>
          <w:szCs w:val="20"/>
        </w:rPr>
        <w:t>FFS: for both 3 and 4 bands cases or only for 4 bands case</w:t>
      </w:r>
    </w:p>
    <w:p w14:paraId="7A7EFDA7" w14:textId="77777777" w:rsidR="00512AD9" w:rsidRDefault="00512AD9" w:rsidP="00512AD9">
      <w:pPr>
        <w:pStyle w:val="ListParagraph"/>
        <w:numPr>
          <w:ilvl w:val="2"/>
          <w:numId w:val="27"/>
        </w:numPr>
        <w:spacing w:line="240" w:lineRule="auto"/>
        <w:jc w:val="both"/>
        <w:rPr>
          <w:bCs/>
          <w:szCs w:val="20"/>
        </w:rPr>
      </w:pPr>
      <w:r>
        <w:rPr>
          <w:bCs/>
          <w:szCs w:val="20"/>
        </w:rPr>
        <w:t xml:space="preserve">FFS: for switched UL and/or dual UL </w:t>
      </w:r>
    </w:p>
    <w:p w14:paraId="74D5D8A4" w14:textId="77777777" w:rsidR="00512AD9" w:rsidRDefault="00512AD9" w:rsidP="00512AD9">
      <w:pPr>
        <w:pStyle w:val="ListParagraph"/>
        <w:numPr>
          <w:ilvl w:val="2"/>
          <w:numId w:val="27"/>
        </w:numPr>
        <w:spacing w:line="240" w:lineRule="auto"/>
        <w:jc w:val="both"/>
        <w:rPr>
          <w:bCs/>
          <w:szCs w:val="20"/>
        </w:rPr>
      </w:pPr>
      <w:r>
        <w:rPr>
          <w:bCs/>
          <w:szCs w:val="20"/>
        </w:rPr>
        <w:t>FFS: potential capability/RRC signaling</w:t>
      </w:r>
    </w:p>
    <w:p w14:paraId="4AE50EC7" w14:textId="77777777" w:rsidR="00512AD9" w:rsidRDefault="00512AD9" w:rsidP="00512AD9">
      <w:pPr>
        <w:pStyle w:val="ListParagraph"/>
        <w:numPr>
          <w:ilvl w:val="1"/>
          <w:numId w:val="26"/>
        </w:numPr>
        <w:spacing w:line="240" w:lineRule="auto"/>
        <w:jc w:val="both"/>
        <w:rPr>
          <w:bCs/>
          <w:szCs w:val="20"/>
        </w:rPr>
      </w:pPr>
      <w:r>
        <w:rPr>
          <w:bCs/>
          <w:szCs w:val="20"/>
        </w:rPr>
        <w:t>Other options are not precluded</w:t>
      </w:r>
    </w:p>
    <w:p w14:paraId="0E1232AD" w14:textId="16EB9B81" w:rsidR="00512AD9" w:rsidRDefault="00512AD9" w:rsidP="0075421A">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lang w:val="en-GB"/>
        </w:rPr>
      </w:pPr>
    </w:p>
    <w:p w14:paraId="56A5ABBC" w14:textId="46A7761D" w:rsidR="00BF5CA1" w:rsidRDefault="002239CD" w:rsidP="00BF5CA1">
      <w:pPr>
        <w:pStyle w:val="Heading3"/>
      </w:pPr>
      <w:r>
        <w:t xml:space="preserve">RAN1#110bis-e: </w:t>
      </w:r>
      <w:r w:rsidRPr="00926EAF">
        <w:t>Agreements</w:t>
      </w:r>
      <w:r>
        <w:t xml:space="preserve"> and conclusions</w:t>
      </w:r>
    </w:p>
    <w:p w14:paraId="2CBA207E" w14:textId="77777777" w:rsidR="00BF5CA1" w:rsidRPr="00BF5CA1" w:rsidRDefault="00BF5CA1" w:rsidP="001170C9">
      <w:pPr>
        <w:shd w:val="clear" w:color="auto" w:fill="4472C4" w:themeFill="accent1"/>
        <w:rPr>
          <w:b/>
          <w:highlight w:val="green"/>
          <w:lang w:eastAsia="x-none"/>
        </w:rPr>
      </w:pPr>
      <w:r w:rsidRPr="00BF5CA1">
        <w:rPr>
          <w:b/>
          <w:highlight w:val="green"/>
          <w:lang w:eastAsia="x-none"/>
        </w:rPr>
        <w:t>Agreement</w:t>
      </w:r>
    </w:p>
    <w:p w14:paraId="7B7D4967" w14:textId="77777777" w:rsidR="00BF5CA1" w:rsidRPr="0079637E" w:rsidRDefault="00BF5CA1" w:rsidP="001170C9">
      <w:pPr>
        <w:pStyle w:val="ListParagraph"/>
        <w:shd w:val="clear" w:color="auto" w:fill="4472C4" w:themeFill="accent1"/>
        <w:ind w:left="0"/>
        <w:jc w:val="both"/>
        <w:rPr>
          <w:rFonts w:eastAsia="MS Mincho"/>
          <w:bCs/>
          <w:szCs w:val="20"/>
        </w:rPr>
      </w:pPr>
      <w:r w:rsidRPr="0079637E">
        <w:rPr>
          <w:rFonts w:eastAsia="MS Mincho"/>
          <w:bCs/>
          <w:szCs w:val="20"/>
        </w:rPr>
        <w:t>If Rel-18 UL Tx switching for 3 or 4 bands with dual UL is supported, UE is allowed to support only some of band pairs for concurrent UL transmission based on UE capability</w:t>
      </w:r>
    </w:p>
    <w:p w14:paraId="1075E723" w14:textId="77777777" w:rsidR="00BF5CA1" w:rsidRPr="0079637E" w:rsidRDefault="00BF5CA1" w:rsidP="001170C9">
      <w:pPr>
        <w:pStyle w:val="ListParagraph"/>
        <w:numPr>
          <w:ilvl w:val="0"/>
          <w:numId w:val="31"/>
        </w:numPr>
        <w:shd w:val="clear" w:color="auto" w:fill="4472C4" w:themeFill="accent1"/>
        <w:spacing w:line="240" w:lineRule="auto"/>
        <w:jc w:val="both"/>
        <w:rPr>
          <w:rFonts w:eastAsia="MS Mincho"/>
          <w:bCs/>
          <w:szCs w:val="20"/>
        </w:rPr>
      </w:pPr>
      <w:r w:rsidRPr="0079637E">
        <w:rPr>
          <w:rFonts w:eastAsia="MS Mincho" w:hint="eastAsia"/>
          <w:bCs/>
          <w:szCs w:val="20"/>
        </w:rPr>
        <w:lastRenderedPageBreak/>
        <w:t>T</w:t>
      </w:r>
      <w:r w:rsidRPr="0079637E">
        <w:rPr>
          <w:rFonts w:eastAsia="MS Mincho"/>
          <w:bCs/>
          <w:szCs w:val="20"/>
        </w:rPr>
        <w:t>he supported band pair for concurrent transmission requires the support of UL CA</w:t>
      </w:r>
      <w:r w:rsidRPr="0079637E">
        <w:rPr>
          <w:sz w:val="18"/>
        </w:rPr>
        <w:t xml:space="preserve"> </w:t>
      </w:r>
      <w:r w:rsidRPr="0079637E">
        <w:rPr>
          <w:rFonts w:eastAsia="MS Mincho"/>
          <w:bCs/>
          <w:szCs w:val="20"/>
        </w:rPr>
        <w:t>on the corresponding band pair(s) by the UE</w:t>
      </w:r>
    </w:p>
    <w:p w14:paraId="1630E0CA" w14:textId="77777777" w:rsidR="00BF5CA1" w:rsidRPr="0079637E" w:rsidRDefault="00BF5CA1" w:rsidP="001170C9">
      <w:pPr>
        <w:pStyle w:val="ListParagraph"/>
        <w:numPr>
          <w:ilvl w:val="0"/>
          <w:numId w:val="31"/>
        </w:numPr>
        <w:shd w:val="clear" w:color="auto" w:fill="4472C4" w:themeFill="accent1"/>
        <w:spacing w:line="240" w:lineRule="auto"/>
        <w:jc w:val="both"/>
        <w:rPr>
          <w:rFonts w:eastAsia="MS Mincho"/>
          <w:bCs/>
          <w:szCs w:val="20"/>
        </w:rPr>
      </w:pPr>
      <w:r w:rsidRPr="0079637E">
        <w:rPr>
          <w:rFonts w:eastAsia="MS Mincho"/>
          <w:bCs/>
          <w:szCs w:val="20"/>
        </w:rPr>
        <w:t xml:space="preserve">Details on the UE capability such as how to report the support of dual UL and the supported band pair(s) for concurrent UL transmission are further discussed </w:t>
      </w:r>
    </w:p>
    <w:p w14:paraId="6C2C6C43" w14:textId="77777777" w:rsidR="00BF5CA1" w:rsidRPr="0079637E" w:rsidRDefault="00BF5CA1" w:rsidP="001170C9">
      <w:pPr>
        <w:pStyle w:val="ListParagraph"/>
        <w:numPr>
          <w:ilvl w:val="0"/>
          <w:numId w:val="31"/>
        </w:numPr>
        <w:shd w:val="clear" w:color="auto" w:fill="4472C4" w:themeFill="accent1"/>
        <w:spacing w:line="240" w:lineRule="auto"/>
        <w:jc w:val="both"/>
        <w:rPr>
          <w:rFonts w:eastAsia="MS Mincho"/>
          <w:bCs/>
          <w:szCs w:val="20"/>
        </w:rPr>
      </w:pPr>
      <w:r w:rsidRPr="0079637E">
        <w:rPr>
          <w:rFonts w:eastAsia="MS Mincho" w:hint="eastAsia"/>
          <w:bCs/>
          <w:szCs w:val="20"/>
        </w:rPr>
        <w:t>D</w:t>
      </w:r>
      <w:r w:rsidRPr="0079637E">
        <w:rPr>
          <w:rFonts w:eastAsia="MS Mincho"/>
          <w:bCs/>
          <w:szCs w:val="20"/>
        </w:rPr>
        <w:t xml:space="preserve">etails on the gNB configuration/indication such as how to indicate the band pair(s) UE should expect for concurrent UL transmission are further discussed </w:t>
      </w:r>
    </w:p>
    <w:p w14:paraId="7F424018" w14:textId="77777777" w:rsidR="00BF5CA1" w:rsidRPr="0079637E" w:rsidRDefault="00BF5CA1" w:rsidP="001170C9">
      <w:pPr>
        <w:pStyle w:val="ListParagraph"/>
        <w:numPr>
          <w:ilvl w:val="0"/>
          <w:numId w:val="31"/>
        </w:numPr>
        <w:shd w:val="clear" w:color="auto" w:fill="4472C4" w:themeFill="accent1"/>
        <w:spacing w:line="240" w:lineRule="auto"/>
        <w:jc w:val="both"/>
        <w:rPr>
          <w:rFonts w:eastAsia="MS Mincho"/>
          <w:bCs/>
          <w:szCs w:val="20"/>
        </w:rPr>
      </w:pPr>
      <w:r w:rsidRPr="0079637E">
        <w:rPr>
          <w:rFonts w:eastAsia="MS Mincho" w:hint="eastAsia"/>
          <w:bCs/>
          <w:szCs w:val="20"/>
        </w:rPr>
        <w:t>N</w:t>
      </w:r>
      <w:r w:rsidRPr="0079637E">
        <w:rPr>
          <w:rFonts w:eastAsia="MS Mincho"/>
          <w:bCs/>
          <w:szCs w:val="20"/>
        </w:rPr>
        <w:t>ote: UE is also allowed to support all band pairs for concurrent transmission, and the design of Rel-18 UL Tx switching for 3 or 4 bands with dual UL does not impose any restriction</w:t>
      </w:r>
    </w:p>
    <w:p w14:paraId="2BA1DF5E" w14:textId="77777777" w:rsidR="00BF5CA1" w:rsidRPr="00BF5CA1" w:rsidRDefault="00BF5CA1" w:rsidP="001170C9">
      <w:pPr>
        <w:shd w:val="clear" w:color="auto" w:fill="4472C4" w:themeFill="accent1"/>
        <w:rPr>
          <w:lang w:eastAsia="x-none"/>
        </w:rPr>
      </w:pPr>
    </w:p>
    <w:p w14:paraId="7C02DC5B" w14:textId="77777777" w:rsidR="00BF5CA1" w:rsidRPr="00BF5CA1" w:rsidRDefault="00BF5CA1" w:rsidP="001170C9">
      <w:pPr>
        <w:shd w:val="clear" w:color="auto" w:fill="4472C4" w:themeFill="accent1"/>
        <w:rPr>
          <w:b/>
          <w:highlight w:val="green"/>
          <w:lang w:eastAsia="x-none"/>
        </w:rPr>
      </w:pPr>
      <w:r w:rsidRPr="00BF5CA1">
        <w:rPr>
          <w:b/>
          <w:highlight w:val="green"/>
          <w:lang w:eastAsia="x-none"/>
        </w:rPr>
        <w:t>Agreement</w:t>
      </w:r>
    </w:p>
    <w:p w14:paraId="14CC8CA4" w14:textId="77777777" w:rsidR="00BF5CA1" w:rsidRPr="0079637E" w:rsidRDefault="00BF5CA1" w:rsidP="001170C9">
      <w:pPr>
        <w:pStyle w:val="ListParagraph"/>
        <w:shd w:val="clear" w:color="auto" w:fill="4472C4" w:themeFill="accent1"/>
        <w:ind w:left="0"/>
        <w:jc w:val="both"/>
        <w:rPr>
          <w:rFonts w:eastAsia="MS Mincho"/>
          <w:bCs/>
        </w:rPr>
      </w:pPr>
      <w:r w:rsidRPr="0079637E">
        <w:rPr>
          <w:rFonts w:eastAsia="MS Mincho"/>
          <w:bCs/>
        </w:rPr>
        <w:t>If Rel-18 UL Tx switching for 3 or 4 bands is supported, UE is allowed to support only some of band(s) for up to 2 ports UL transmission based on UE capability</w:t>
      </w:r>
    </w:p>
    <w:p w14:paraId="063C338B" w14:textId="77777777" w:rsidR="00BF5CA1" w:rsidRDefault="00BF5CA1" w:rsidP="001170C9">
      <w:pPr>
        <w:pStyle w:val="ListParagraph"/>
        <w:numPr>
          <w:ilvl w:val="0"/>
          <w:numId w:val="31"/>
        </w:numPr>
        <w:shd w:val="clear" w:color="auto" w:fill="4472C4" w:themeFill="accent1"/>
        <w:spacing w:line="240" w:lineRule="auto"/>
        <w:jc w:val="both"/>
        <w:rPr>
          <w:rFonts w:eastAsia="MS Mincho"/>
          <w:bCs/>
          <w:szCs w:val="20"/>
        </w:rPr>
      </w:pPr>
      <w:r w:rsidRPr="0079637E">
        <w:rPr>
          <w:rFonts w:eastAsia="MS Mincho" w:hint="eastAsia"/>
          <w:bCs/>
          <w:szCs w:val="20"/>
        </w:rPr>
        <w:t>F</w:t>
      </w:r>
      <w:r w:rsidRPr="0079637E">
        <w:rPr>
          <w:rFonts w:eastAsia="MS Mincho"/>
          <w:bCs/>
          <w:szCs w:val="20"/>
        </w:rPr>
        <w:t>urther down-select from the following alternatives</w:t>
      </w:r>
    </w:p>
    <w:p w14:paraId="4E92054E" w14:textId="77777777" w:rsidR="00BF5CA1" w:rsidRDefault="00BF5CA1" w:rsidP="001170C9">
      <w:pPr>
        <w:pStyle w:val="ListParagraph"/>
        <w:numPr>
          <w:ilvl w:val="1"/>
          <w:numId w:val="31"/>
        </w:numPr>
        <w:shd w:val="clear" w:color="auto" w:fill="4472C4" w:themeFill="accent1"/>
        <w:spacing w:line="240" w:lineRule="auto"/>
        <w:jc w:val="both"/>
        <w:rPr>
          <w:rFonts w:eastAsia="MS Mincho"/>
          <w:bCs/>
          <w:szCs w:val="20"/>
        </w:rPr>
      </w:pPr>
      <w:r w:rsidRPr="0079637E">
        <w:rPr>
          <w:rFonts w:eastAsia="MS Mincho" w:hint="eastAsia"/>
          <w:bCs/>
        </w:rPr>
        <w:t>A</w:t>
      </w:r>
      <w:r w:rsidRPr="0079637E">
        <w:rPr>
          <w:rFonts w:eastAsia="MS Mincho"/>
          <w:bCs/>
        </w:rPr>
        <w:t>lt.1: no restriction for both switched UL and dual UL and for both 3 bands and 4 bands</w:t>
      </w:r>
    </w:p>
    <w:p w14:paraId="52E268D0" w14:textId="77777777" w:rsidR="00BF5CA1" w:rsidRDefault="00BF5CA1" w:rsidP="001170C9">
      <w:pPr>
        <w:pStyle w:val="ListParagraph"/>
        <w:numPr>
          <w:ilvl w:val="1"/>
          <w:numId w:val="31"/>
        </w:numPr>
        <w:shd w:val="clear" w:color="auto" w:fill="4472C4" w:themeFill="accent1"/>
        <w:spacing w:line="240" w:lineRule="auto"/>
        <w:jc w:val="both"/>
        <w:rPr>
          <w:rFonts w:eastAsia="MS Mincho"/>
          <w:bCs/>
          <w:szCs w:val="20"/>
        </w:rPr>
      </w:pPr>
      <w:r w:rsidRPr="0079637E">
        <w:rPr>
          <w:rFonts w:eastAsia="MS Mincho" w:hint="eastAsia"/>
          <w:bCs/>
        </w:rPr>
        <w:t>A</w:t>
      </w:r>
      <w:r w:rsidRPr="0079637E">
        <w:rPr>
          <w:rFonts w:eastAsia="MS Mincho"/>
          <w:bCs/>
        </w:rPr>
        <w:t>lt.2: at least one band should support up to 2 ports UL transmission for both switched UL and dual UL and for both 3 bands and 4 bands</w:t>
      </w:r>
    </w:p>
    <w:p w14:paraId="52DBC77B" w14:textId="77777777" w:rsidR="00BF5CA1" w:rsidRPr="0079637E" w:rsidRDefault="00BF5CA1" w:rsidP="001170C9">
      <w:pPr>
        <w:pStyle w:val="ListParagraph"/>
        <w:numPr>
          <w:ilvl w:val="1"/>
          <w:numId w:val="31"/>
        </w:numPr>
        <w:shd w:val="clear" w:color="auto" w:fill="4472C4" w:themeFill="accent1"/>
        <w:spacing w:line="240" w:lineRule="auto"/>
        <w:jc w:val="both"/>
        <w:rPr>
          <w:rFonts w:eastAsia="MS Mincho"/>
          <w:bCs/>
          <w:szCs w:val="20"/>
        </w:rPr>
      </w:pPr>
      <w:r w:rsidRPr="0079637E">
        <w:rPr>
          <w:rFonts w:eastAsia="MS Mincho" w:hint="eastAsia"/>
          <w:bCs/>
        </w:rPr>
        <w:t>A</w:t>
      </w:r>
      <w:r w:rsidRPr="0079637E">
        <w:rPr>
          <w:rFonts w:eastAsia="MS Mincho"/>
          <w:bCs/>
        </w:rPr>
        <w:t>lt.3: at least two bands should support up to 2 ports UL transmission for both switched UL and dual UL and for both 3 bands and 4 bands</w:t>
      </w:r>
    </w:p>
    <w:p w14:paraId="5480A44E" w14:textId="77777777" w:rsidR="00BF5CA1" w:rsidRPr="0079637E" w:rsidRDefault="00BF5CA1" w:rsidP="001170C9">
      <w:pPr>
        <w:pStyle w:val="ListParagraph"/>
        <w:numPr>
          <w:ilvl w:val="0"/>
          <w:numId w:val="31"/>
        </w:numPr>
        <w:shd w:val="clear" w:color="auto" w:fill="4472C4" w:themeFill="accent1"/>
        <w:spacing w:line="240" w:lineRule="auto"/>
        <w:jc w:val="both"/>
        <w:rPr>
          <w:rFonts w:eastAsia="MS Mincho"/>
          <w:bCs/>
          <w:szCs w:val="20"/>
        </w:rPr>
      </w:pPr>
      <w:r w:rsidRPr="0079637E">
        <w:rPr>
          <w:rFonts w:eastAsia="MS Mincho"/>
          <w:bCs/>
          <w:szCs w:val="20"/>
        </w:rPr>
        <w:t>Details on the UE capability such as whether existing per-FS UL-MIMO capability can be reused or not are further discussed</w:t>
      </w:r>
    </w:p>
    <w:p w14:paraId="662C3061" w14:textId="77777777" w:rsidR="00BF5CA1" w:rsidRPr="0079637E" w:rsidRDefault="00BF5CA1" w:rsidP="001170C9">
      <w:pPr>
        <w:pStyle w:val="ListParagraph"/>
        <w:numPr>
          <w:ilvl w:val="0"/>
          <w:numId w:val="31"/>
        </w:numPr>
        <w:shd w:val="clear" w:color="auto" w:fill="4472C4" w:themeFill="accent1"/>
        <w:spacing w:line="240" w:lineRule="auto"/>
        <w:jc w:val="both"/>
        <w:rPr>
          <w:rFonts w:eastAsia="MS Mincho"/>
          <w:bCs/>
          <w:szCs w:val="20"/>
        </w:rPr>
      </w:pPr>
      <w:r w:rsidRPr="0079637E">
        <w:rPr>
          <w:rFonts w:eastAsia="MS Mincho"/>
          <w:bCs/>
          <w:szCs w:val="20"/>
        </w:rPr>
        <w:t>Details on the gNB configuration/indication such as whether/how to additionally indicate 2 ports UL transmission mode for a band/cell are further discussed</w:t>
      </w:r>
    </w:p>
    <w:p w14:paraId="4848F698" w14:textId="77777777" w:rsidR="00BF5CA1" w:rsidRPr="0079637E" w:rsidRDefault="00BF5CA1" w:rsidP="001170C9">
      <w:pPr>
        <w:pStyle w:val="ListParagraph"/>
        <w:numPr>
          <w:ilvl w:val="0"/>
          <w:numId w:val="31"/>
        </w:numPr>
        <w:shd w:val="clear" w:color="auto" w:fill="4472C4" w:themeFill="accent1"/>
        <w:spacing w:line="240" w:lineRule="auto"/>
        <w:jc w:val="both"/>
        <w:rPr>
          <w:rFonts w:eastAsia="MS Mincho"/>
          <w:bCs/>
          <w:szCs w:val="20"/>
        </w:rPr>
      </w:pPr>
      <w:r w:rsidRPr="0079637E">
        <w:rPr>
          <w:rFonts w:eastAsia="MS Mincho"/>
          <w:bCs/>
          <w:szCs w:val="20"/>
        </w:rPr>
        <w:t>Existing MIMO mechanism for MIMO mode indication should be reused</w:t>
      </w:r>
    </w:p>
    <w:p w14:paraId="3228FAA3" w14:textId="77777777" w:rsidR="00BF5CA1" w:rsidRPr="0079637E" w:rsidRDefault="00BF5CA1" w:rsidP="001170C9">
      <w:pPr>
        <w:pStyle w:val="ListParagraph"/>
        <w:numPr>
          <w:ilvl w:val="0"/>
          <w:numId w:val="31"/>
        </w:numPr>
        <w:shd w:val="clear" w:color="auto" w:fill="4472C4" w:themeFill="accent1"/>
        <w:spacing w:line="240" w:lineRule="auto"/>
        <w:jc w:val="both"/>
        <w:rPr>
          <w:rFonts w:eastAsia="MS Mincho"/>
          <w:bCs/>
          <w:szCs w:val="20"/>
        </w:rPr>
      </w:pPr>
      <w:r w:rsidRPr="0079637E">
        <w:rPr>
          <w:rFonts w:eastAsia="MS Mincho" w:hint="eastAsia"/>
          <w:bCs/>
          <w:szCs w:val="20"/>
        </w:rPr>
        <w:t>N</w:t>
      </w:r>
      <w:r w:rsidRPr="0079637E">
        <w:rPr>
          <w:rFonts w:eastAsia="MS Mincho"/>
          <w:bCs/>
          <w:szCs w:val="20"/>
        </w:rPr>
        <w:t>ote: UE is also allowed to support all bands for up to 2 ports UL transmission, and the design of Rel-18 UL Tx switching for 3 or 4 bands does not impose any restriction</w:t>
      </w:r>
    </w:p>
    <w:p w14:paraId="69241BC0" w14:textId="77777777" w:rsidR="00BF5CA1" w:rsidRPr="00BF5CA1" w:rsidRDefault="00BF5CA1" w:rsidP="00BF5CA1">
      <w:pPr>
        <w:rPr>
          <w:lang w:eastAsia="x-none"/>
        </w:rPr>
      </w:pPr>
    </w:p>
    <w:p w14:paraId="29497B1B" w14:textId="77777777" w:rsidR="00BF5CA1" w:rsidRPr="00BF5CA1" w:rsidRDefault="00BF5CA1" w:rsidP="00BF5CA1">
      <w:pPr>
        <w:rPr>
          <w:b/>
          <w:highlight w:val="green"/>
          <w:lang w:eastAsia="x-none"/>
        </w:rPr>
      </w:pPr>
      <w:r w:rsidRPr="00BF5CA1">
        <w:rPr>
          <w:b/>
          <w:highlight w:val="green"/>
          <w:lang w:eastAsia="x-none"/>
        </w:rPr>
        <w:t>Agreement</w:t>
      </w:r>
    </w:p>
    <w:p w14:paraId="030472EF" w14:textId="77777777" w:rsidR="00BF5CA1" w:rsidRPr="00D94F68" w:rsidRDefault="00BF5CA1" w:rsidP="00BF5CA1">
      <w:pPr>
        <w:pStyle w:val="ListParagraph"/>
        <w:ind w:left="0"/>
        <w:jc w:val="both"/>
        <w:rPr>
          <w:rFonts w:eastAsia="MS Mincho"/>
          <w:bCs/>
          <w:szCs w:val="20"/>
        </w:rPr>
      </w:pPr>
      <w:r w:rsidRPr="00D94F68">
        <w:rPr>
          <w:rFonts w:eastAsia="MS Mincho"/>
          <w:bCs/>
          <w:szCs w:val="20"/>
        </w:rPr>
        <w:t>If Rel-18 UL Tx switching for 3 or 4 bands is supported, following is considered as baseline.</w:t>
      </w:r>
    </w:p>
    <w:p w14:paraId="5CB9F02C" w14:textId="77777777" w:rsidR="00BF5CA1" w:rsidRPr="0079637E" w:rsidRDefault="00BF5CA1" w:rsidP="00BF5CA1">
      <w:pPr>
        <w:pStyle w:val="ListParagraph"/>
        <w:numPr>
          <w:ilvl w:val="0"/>
          <w:numId w:val="31"/>
        </w:numPr>
        <w:spacing w:line="240" w:lineRule="auto"/>
        <w:jc w:val="both"/>
        <w:rPr>
          <w:rFonts w:eastAsia="MS Mincho"/>
          <w:bCs/>
          <w:szCs w:val="20"/>
        </w:rPr>
      </w:pPr>
      <w:r w:rsidRPr="0079637E">
        <w:rPr>
          <w:rFonts w:eastAsia="MS Mincho"/>
          <w:bCs/>
          <w:szCs w:val="20"/>
        </w:rPr>
        <w:t>Existing conditions where the switching period is required can be reused for Rel-18 UL Tx switching with 3 or 4 bands when only two bands are involved in a switching</w:t>
      </w:r>
    </w:p>
    <w:p w14:paraId="643FAE69" w14:textId="77777777" w:rsidR="00BF5CA1" w:rsidRPr="0079637E" w:rsidRDefault="00BF5CA1" w:rsidP="00BF5CA1">
      <w:pPr>
        <w:pStyle w:val="ListParagraph"/>
        <w:numPr>
          <w:ilvl w:val="0"/>
          <w:numId w:val="31"/>
        </w:numPr>
        <w:spacing w:line="240" w:lineRule="auto"/>
        <w:jc w:val="both"/>
        <w:rPr>
          <w:rFonts w:eastAsia="MS Mincho"/>
          <w:bCs/>
          <w:szCs w:val="20"/>
        </w:rPr>
      </w:pPr>
      <w:r w:rsidRPr="0079637E">
        <w:rPr>
          <w:rFonts w:eastAsia="MS Mincho" w:hint="eastAsia"/>
          <w:bCs/>
          <w:szCs w:val="20"/>
        </w:rPr>
        <w:t>N</w:t>
      </w:r>
      <w:r w:rsidRPr="0079637E">
        <w:rPr>
          <w:rFonts w:eastAsia="MS Mincho"/>
          <w:bCs/>
          <w:szCs w:val="20"/>
        </w:rPr>
        <w:t>ew conditions where the switching period is required should be introduced for Rel-18 UL Tx switching with 3 or 4 bands when more than two bands are involved in a switching</w:t>
      </w:r>
    </w:p>
    <w:p w14:paraId="7A12EE99" w14:textId="77777777" w:rsidR="00BF5CA1" w:rsidRDefault="00BF5CA1" w:rsidP="00BF5CA1">
      <w:pPr>
        <w:pStyle w:val="ListParagraph"/>
        <w:numPr>
          <w:ilvl w:val="1"/>
          <w:numId w:val="31"/>
        </w:numPr>
        <w:spacing w:line="240" w:lineRule="auto"/>
        <w:ind w:left="1134" w:hanging="283"/>
        <w:jc w:val="both"/>
        <w:rPr>
          <w:rFonts w:eastAsia="MS Mincho"/>
          <w:bCs/>
          <w:szCs w:val="20"/>
        </w:rPr>
      </w:pPr>
      <w:r w:rsidRPr="0079637E">
        <w:rPr>
          <w:rFonts w:eastAsia="MS Mincho"/>
          <w:bCs/>
          <w:szCs w:val="20"/>
        </w:rPr>
        <w:t>For dual UL, following new conditions are considered</w:t>
      </w:r>
    </w:p>
    <w:p w14:paraId="43585878" w14:textId="77777777" w:rsidR="00BF5CA1" w:rsidRPr="0079637E" w:rsidRDefault="00BF5CA1" w:rsidP="00BF5CA1">
      <w:pPr>
        <w:pStyle w:val="ListParagraph"/>
        <w:numPr>
          <w:ilvl w:val="2"/>
          <w:numId w:val="31"/>
        </w:numPr>
        <w:spacing w:line="240" w:lineRule="auto"/>
        <w:ind w:left="1560" w:hanging="284"/>
        <w:jc w:val="both"/>
        <w:rPr>
          <w:rFonts w:eastAsia="MS Mincho"/>
          <w:bCs/>
          <w:szCs w:val="20"/>
        </w:rPr>
      </w:pPr>
      <w:r w:rsidRPr="0079637E">
        <w:rPr>
          <w:rFonts w:eastAsia="MS Mincho"/>
          <w:bCs/>
          <w:szCs w:val="20"/>
        </w:rPr>
        <w:t>When the UE is to transmit a 1-port or 2-port transmission on one uplink carrier on one band (1</w:t>
      </w:r>
      <w:r w:rsidRPr="0079637E">
        <w:rPr>
          <w:rFonts w:eastAsia="MS Mincho"/>
          <w:bCs/>
          <w:szCs w:val="20"/>
          <w:vertAlign w:val="superscript"/>
        </w:rPr>
        <w:t>st</w:t>
      </w:r>
      <w:r w:rsidRPr="0079637E">
        <w:rPr>
          <w:rFonts w:eastAsia="MS Mincho"/>
          <w:bCs/>
          <w:szCs w:val="20"/>
        </w:rPr>
        <w:t xml:space="preserve"> band) and if Tx chain state at the preceding uplink transmission is 1T + 1T each on a carrier on other different bands (2</w:t>
      </w:r>
      <w:r w:rsidRPr="0079637E">
        <w:rPr>
          <w:rFonts w:eastAsia="MS Mincho"/>
          <w:bCs/>
          <w:szCs w:val="20"/>
          <w:vertAlign w:val="superscript"/>
        </w:rPr>
        <w:t>nd</w:t>
      </w:r>
      <w:r w:rsidRPr="0079637E">
        <w:rPr>
          <w:rFonts w:eastAsia="MS Mincho"/>
          <w:bCs/>
          <w:szCs w:val="20"/>
        </w:rPr>
        <w:t xml:space="preserve"> and 3</w:t>
      </w:r>
      <w:r w:rsidRPr="0079637E">
        <w:rPr>
          <w:rFonts w:eastAsia="MS Mincho"/>
          <w:bCs/>
          <w:szCs w:val="20"/>
          <w:vertAlign w:val="superscript"/>
        </w:rPr>
        <w:t>rd</w:t>
      </w:r>
      <w:r w:rsidRPr="0079637E">
        <w:rPr>
          <w:rFonts w:eastAsia="MS Mincho"/>
          <w:bCs/>
          <w:szCs w:val="20"/>
        </w:rPr>
        <w:t xml:space="preserve"> band) </w:t>
      </w:r>
    </w:p>
    <w:p w14:paraId="2F46DB39" w14:textId="77777777" w:rsidR="00BF5CA1" w:rsidRPr="0079637E" w:rsidRDefault="00BF5CA1" w:rsidP="00BF5CA1">
      <w:pPr>
        <w:pStyle w:val="ListParagraph"/>
        <w:numPr>
          <w:ilvl w:val="2"/>
          <w:numId w:val="31"/>
        </w:numPr>
        <w:spacing w:line="240" w:lineRule="auto"/>
        <w:ind w:left="1560" w:hanging="284"/>
        <w:jc w:val="both"/>
        <w:rPr>
          <w:rFonts w:eastAsia="MS Mincho"/>
          <w:bCs/>
          <w:szCs w:val="20"/>
        </w:rPr>
      </w:pPr>
      <w:r w:rsidRPr="0079637E">
        <w:rPr>
          <w:rFonts w:eastAsia="MS Mincho"/>
          <w:bCs/>
          <w:szCs w:val="20"/>
        </w:rPr>
        <w:t>When the UE is to transmit a 1-port + 1-port transmission each on one uplink carrier on different bands (1</w:t>
      </w:r>
      <w:r w:rsidRPr="0079637E">
        <w:rPr>
          <w:rFonts w:eastAsia="MS Mincho"/>
          <w:bCs/>
          <w:szCs w:val="20"/>
          <w:vertAlign w:val="superscript"/>
        </w:rPr>
        <w:t>st</w:t>
      </w:r>
      <w:r w:rsidRPr="0079637E">
        <w:rPr>
          <w:rFonts w:eastAsia="MS Mincho"/>
          <w:bCs/>
          <w:szCs w:val="20"/>
        </w:rPr>
        <w:t xml:space="preserve"> and 2</w:t>
      </w:r>
      <w:r w:rsidRPr="0079637E">
        <w:rPr>
          <w:rFonts w:eastAsia="MS Mincho"/>
          <w:bCs/>
          <w:szCs w:val="20"/>
          <w:vertAlign w:val="superscript"/>
        </w:rPr>
        <w:t>nd</w:t>
      </w:r>
      <w:r w:rsidRPr="0079637E">
        <w:rPr>
          <w:rFonts w:eastAsia="MS Mincho"/>
          <w:bCs/>
          <w:szCs w:val="20"/>
        </w:rPr>
        <w:t xml:space="preserve"> band) and if Tx chain state at the preceding uplink transmission is 2T on a carrier on another band (3</w:t>
      </w:r>
      <w:r w:rsidRPr="0079637E">
        <w:rPr>
          <w:rFonts w:eastAsia="MS Mincho"/>
          <w:bCs/>
          <w:szCs w:val="20"/>
          <w:vertAlign w:val="superscript"/>
        </w:rPr>
        <w:t>rd</w:t>
      </w:r>
      <w:r w:rsidRPr="0079637E">
        <w:rPr>
          <w:rFonts w:eastAsia="MS Mincho"/>
          <w:bCs/>
          <w:szCs w:val="20"/>
        </w:rPr>
        <w:t xml:space="preserve"> band) </w:t>
      </w:r>
    </w:p>
    <w:p w14:paraId="4C54D533" w14:textId="77777777" w:rsidR="00BF5CA1" w:rsidRPr="0079637E" w:rsidRDefault="00BF5CA1" w:rsidP="00BF5CA1">
      <w:pPr>
        <w:pStyle w:val="ListParagraph"/>
        <w:numPr>
          <w:ilvl w:val="2"/>
          <w:numId w:val="31"/>
        </w:numPr>
        <w:spacing w:line="240" w:lineRule="auto"/>
        <w:ind w:left="1560" w:hanging="284"/>
        <w:jc w:val="both"/>
        <w:rPr>
          <w:rFonts w:eastAsia="MS Mincho"/>
          <w:bCs/>
          <w:szCs w:val="20"/>
        </w:rPr>
      </w:pPr>
      <w:r w:rsidRPr="0079637E">
        <w:rPr>
          <w:rFonts w:eastAsia="MS Mincho"/>
          <w:bCs/>
          <w:color w:val="000000"/>
          <w:szCs w:val="20"/>
        </w:rPr>
        <w:t>When the UE is to transmit a 1-port + 1-port transmission each on one uplink carrier on different bands (1</w:t>
      </w:r>
      <w:r w:rsidRPr="0079637E">
        <w:rPr>
          <w:rFonts w:eastAsia="MS Mincho"/>
          <w:bCs/>
          <w:color w:val="000000"/>
          <w:szCs w:val="20"/>
          <w:vertAlign w:val="superscript"/>
        </w:rPr>
        <w:t>st</w:t>
      </w:r>
      <w:r w:rsidRPr="0079637E">
        <w:rPr>
          <w:rFonts w:eastAsia="MS Mincho"/>
          <w:bCs/>
          <w:color w:val="000000"/>
          <w:szCs w:val="20"/>
        </w:rPr>
        <w:t xml:space="preserve"> and 2</w:t>
      </w:r>
      <w:r w:rsidRPr="0079637E">
        <w:rPr>
          <w:rFonts w:eastAsia="MS Mincho"/>
          <w:bCs/>
          <w:color w:val="000000"/>
          <w:szCs w:val="20"/>
          <w:vertAlign w:val="superscript"/>
        </w:rPr>
        <w:t>nd</w:t>
      </w:r>
      <w:r w:rsidRPr="0079637E">
        <w:rPr>
          <w:rFonts w:eastAsia="MS Mincho"/>
          <w:bCs/>
          <w:color w:val="000000"/>
          <w:szCs w:val="20"/>
        </w:rPr>
        <w:t xml:space="preserve"> band) and if Tx chain state at the preceding uplink transmission is 1T + 1T each on a carrier on one of the bands and another different band (1</w:t>
      </w:r>
      <w:r w:rsidRPr="0079637E">
        <w:rPr>
          <w:rFonts w:eastAsia="MS Mincho"/>
          <w:bCs/>
          <w:color w:val="000000"/>
          <w:szCs w:val="20"/>
          <w:vertAlign w:val="superscript"/>
        </w:rPr>
        <w:t>st</w:t>
      </w:r>
      <w:r w:rsidRPr="0079637E">
        <w:rPr>
          <w:rFonts w:eastAsia="MS Mincho"/>
          <w:bCs/>
          <w:color w:val="000000"/>
          <w:szCs w:val="20"/>
        </w:rPr>
        <w:t xml:space="preserve"> or 2</w:t>
      </w:r>
      <w:r w:rsidRPr="0079637E">
        <w:rPr>
          <w:rFonts w:eastAsia="MS Mincho"/>
          <w:bCs/>
          <w:color w:val="000000"/>
          <w:szCs w:val="20"/>
          <w:vertAlign w:val="superscript"/>
        </w:rPr>
        <w:t>nd</w:t>
      </w:r>
      <w:r w:rsidRPr="0079637E">
        <w:rPr>
          <w:rFonts w:eastAsia="MS Mincho"/>
          <w:bCs/>
          <w:color w:val="000000"/>
          <w:szCs w:val="20"/>
        </w:rPr>
        <w:t xml:space="preserve"> band, and 3</w:t>
      </w:r>
      <w:r w:rsidRPr="0079637E">
        <w:rPr>
          <w:rFonts w:eastAsia="MS Mincho"/>
          <w:bCs/>
          <w:color w:val="000000"/>
          <w:szCs w:val="20"/>
          <w:vertAlign w:val="superscript"/>
        </w:rPr>
        <w:t>rd</w:t>
      </w:r>
      <w:r w:rsidRPr="0079637E">
        <w:rPr>
          <w:rFonts w:eastAsia="MS Mincho"/>
          <w:bCs/>
          <w:color w:val="000000"/>
          <w:szCs w:val="20"/>
        </w:rPr>
        <w:t xml:space="preserve"> band)</w:t>
      </w:r>
    </w:p>
    <w:p w14:paraId="6D83E7E8" w14:textId="77777777" w:rsidR="00BF5CA1" w:rsidRPr="0079637E" w:rsidRDefault="00BF5CA1" w:rsidP="00BF5CA1">
      <w:pPr>
        <w:pStyle w:val="ListParagraph"/>
        <w:numPr>
          <w:ilvl w:val="2"/>
          <w:numId w:val="31"/>
        </w:numPr>
        <w:spacing w:line="240" w:lineRule="auto"/>
        <w:ind w:left="1560" w:hanging="284"/>
        <w:jc w:val="both"/>
        <w:rPr>
          <w:rFonts w:eastAsia="MS Mincho"/>
          <w:bCs/>
          <w:szCs w:val="20"/>
        </w:rPr>
      </w:pPr>
      <w:r w:rsidRPr="0079637E">
        <w:rPr>
          <w:rFonts w:eastAsia="MS Mincho"/>
          <w:bCs/>
          <w:szCs w:val="20"/>
        </w:rPr>
        <w:lastRenderedPageBreak/>
        <w:t>When the UE is to transmit a 1-port + 1-port transmission each on one uplink carrier on different bands (1</w:t>
      </w:r>
      <w:r w:rsidRPr="0079637E">
        <w:rPr>
          <w:rFonts w:eastAsia="MS Mincho"/>
          <w:bCs/>
          <w:szCs w:val="20"/>
          <w:vertAlign w:val="superscript"/>
        </w:rPr>
        <w:t>st</w:t>
      </w:r>
      <w:r w:rsidRPr="0079637E">
        <w:rPr>
          <w:rFonts w:eastAsia="MS Mincho"/>
          <w:bCs/>
          <w:szCs w:val="20"/>
        </w:rPr>
        <w:t xml:space="preserve"> and 2</w:t>
      </w:r>
      <w:r w:rsidRPr="0079637E">
        <w:rPr>
          <w:rFonts w:eastAsia="MS Mincho"/>
          <w:bCs/>
          <w:szCs w:val="20"/>
          <w:vertAlign w:val="superscript"/>
        </w:rPr>
        <w:t>nd</w:t>
      </w:r>
      <w:r w:rsidRPr="0079637E">
        <w:rPr>
          <w:rFonts w:eastAsia="MS Mincho"/>
          <w:bCs/>
          <w:szCs w:val="20"/>
        </w:rPr>
        <w:t xml:space="preserve"> band) and if Tx chain state at the preceding uplink transmission is 1T + 1T each on a carrier on other different bands (3</w:t>
      </w:r>
      <w:r w:rsidRPr="0079637E">
        <w:rPr>
          <w:rFonts w:eastAsia="MS Mincho"/>
          <w:bCs/>
          <w:szCs w:val="20"/>
          <w:vertAlign w:val="superscript"/>
        </w:rPr>
        <w:t>rd</w:t>
      </w:r>
      <w:r w:rsidRPr="0079637E">
        <w:rPr>
          <w:rFonts w:eastAsia="MS Mincho"/>
          <w:bCs/>
          <w:szCs w:val="20"/>
        </w:rPr>
        <w:t xml:space="preserve"> and 4</w:t>
      </w:r>
      <w:r w:rsidRPr="0079637E">
        <w:rPr>
          <w:rFonts w:eastAsia="MS Mincho"/>
          <w:bCs/>
          <w:szCs w:val="20"/>
          <w:vertAlign w:val="superscript"/>
        </w:rPr>
        <w:t>th</w:t>
      </w:r>
      <w:r w:rsidRPr="0079637E">
        <w:rPr>
          <w:rFonts w:eastAsia="MS Mincho"/>
          <w:bCs/>
          <w:szCs w:val="20"/>
        </w:rPr>
        <w:t xml:space="preserve"> band)</w:t>
      </w:r>
    </w:p>
    <w:p w14:paraId="78649C13" w14:textId="77777777" w:rsidR="00BF5CA1" w:rsidRPr="0079637E" w:rsidRDefault="00BF5CA1" w:rsidP="00BF5CA1">
      <w:pPr>
        <w:pStyle w:val="ListParagraph"/>
        <w:numPr>
          <w:ilvl w:val="1"/>
          <w:numId w:val="31"/>
        </w:numPr>
        <w:spacing w:line="240" w:lineRule="auto"/>
        <w:ind w:left="1134" w:hanging="283"/>
        <w:jc w:val="both"/>
        <w:rPr>
          <w:rFonts w:eastAsia="MS Mincho"/>
          <w:bCs/>
          <w:szCs w:val="20"/>
        </w:rPr>
      </w:pPr>
      <w:r w:rsidRPr="0079637E">
        <w:rPr>
          <w:rFonts w:eastAsia="MS Mincho" w:hint="eastAsia"/>
          <w:bCs/>
          <w:szCs w:val="20"/>
        </w:rPr>
        <w:t>F</w:t>
      </w:r>
      <w:r w:rsidRPr="0079637E">
        <w:rPr>
          <w:rFonts w:eastAsia="MS Mincho"/>
          <w:bCs/>
          <w:szCs w:val="20"/>
        </w:rPr>
        <w:t>FS for switched UL and/or for the case with complexity reduction option 1 or 2</w:t>
      </w:r>
    </w:p>
    <w:p w14:paraId="46C47B37" w14:textId="77777777" w:rsidR="00BF5CA1" w:rsidRPr="0079637E" w:rsidRDefault="00BF5CA1" w:rsidP="00BF5CA1">
      <w:pPr>
        <w:pStyle w:val="ListParagraph"/>
        <w:numPr>
          <w:ilvl w:val="1"/>
          <w:numId w:val="31"/>
        </w:numPr>
        <w:spacing w:line="240" w:lineRule="auto"/>
        <w:ind w:left="1134" w:hanging="283"/>
        <w:jc w:val="both"/>
        <w:rPr>
          <w:rFonts w:eastAsia="MS Mincho"/>
          <w:bCs/>
          <w:szCs w:val="20"/>
        </w:rPr>
      </w:pPr>
      <w:r w:rsidRPr="0079637E">
        <w:rPr>
          <w:rFonts w:eastAsia="MS Mincho"/>
          <w:bCs/>
          <w:szCs w:val="20"/>
        </w:rPr>
        <w:t>FFS the same or different switch period for existing conditions and new conditions</w:t>
      </w:r>
    </w:p>
    <w:p w14:paraId="742EFC66" w14:textId="77777777" w:rsidR="00BF5CA1" w:rsidRPr="00BF5CA1" w:rsidRDefault="00BF5CA1" w:rsidP="00BF5CA1">
      <w:pPr>
        <w:rPr>
          <w:lang w:eastAsia="x-none"/>
        </w:rPr>
      </w:pPr>
    </w:p>
    <w:p w14:paraId="4995DA0D" w14:textId="77777777" w:rsidR="00BF5CA1" w:rsidRPr="00BF5CA1" w:rsidRDefault="00BF5CA1" w:rsidP="00BF5CA1">
      <w:pPr>
        <w:jc w:val="both"/>
        <w:rPr>
          <w:rFonts w:eastAsia="MS Mincho"/>
          <w:b/>
          <w:bCs/>
        </w:rPr>
      </w:pPr>
      <w:r w:rsidRPr="00BF5CA1">
        <w:rPr>
          <w:rFonts w:eastAsia="MS Mincho"/>
          <w:b/>
          <w:bCs/>
        </w:rPr>
        <w:t>Conclusion</w:t>
      </w:r>
    </w:p>
    <w:p w14:paraId="14DB0E73" w14:textId="77777777" w:rsidR="00BF5CA1" w:rsidRPr="00BF5CA1" w:rsidRDefault="00BF5CA1" w:rsidP="00BF5CA1">
      <w:pPr>
        <w:rPr>
          <w:rFonts w:eastAsia="MS Mincho"/>
        </w:rPr>
      </w:pPr>
      <w:r w:rsidRPr="00BF5CA1">
        <w:rPr>
          <w:rFonts w:eastAsia="MS Mincho"/>
        </w:rPr>
        <w:t>No consensus in RAN1 on complexity reduction option 3</w:t>
      </w:r>
    </w:p>
    <w:p w14:paraId="32C61092" w14:textId="77777777" w:rsidR="00BF5CA1" w:rsidRPr="00BF5CA1" w:rsidRDefault="00BF5CA1" w:rsidP="00BF5CA1">
      <w:pPr>
        <w:rPr>
          <w:rFonts w:eastAsia="MS Mincho" w:cs="Times"/>
          <w:b/>
          <w:bCs/>
          <w:sz w:val="18"/>
          <w:szCs w:val="20"/>
        </w:rPr>
      </w:pPr>
    </w:p>
    <w:p w14:paraId="73766CC1" w14:textId="77777777" w:rsidR="00BF5CA1" w:rsidRPr="00D94F68" w:rsidRDefault="00BF5CA1" w:rsidP="00E43C54">
      <w:pPr>
        <w:shd w:val="clear" w:color="auto" w:fill="5B9BD5" w:themeFill="accent5"/>
        <w:textAlignment w:val="baseline"/>
        <w:rPr>
          <w:rFonts w:eastAsia="Yu Gothic" w:cs="Times"/>
          <w:b/>
          <w:bCs/>
          <w:szCs w:val="20"/>
          <w:highlight w:val="green"/>
          <w:lang w:eastAsia="zh-CN"/>
        </w:rPr>
      </w:pPr>
      <w:r w:rsidRPr="00D94F68">
        <w:rPr>
          <w:rFonts w:cs="Times"/>
          <w:b/>
          <w:bCs/>
          <w:szCs w:val="20"/>
          <w:highlight w:val="green"/>
          <w:lang w:eastAsia="zh-CN"/>
        </w:rPr>
        <w:t>Agreement</w:t>
      </w:r>
    </w:p>
    <w:p w14:paraId="21371F67" w14:textId="77777777" w:rsidR="00BF5CA1" w:rsidRPr="00D94F68" w:rsidRDefault="00BF5CA1" w:rsidP="00E43C54">
      <w:pPr>
        <w:pStyle w:val="ListParagraph"/>
        <w:numPr>
          <w:ilvl w:val="0"/>
          <w:numId w:val="32"/>
        </w:numPr>
        <w:shd w:val="clear" w:color="auto" w:fill="5B9BD5" w:themeFill="accent5"/>
        <w:autoSpaceDN w:val="0"/>
        <w:spacing w:line="240" w:lineRule="auto"/>
        <w:jc w:val="both"/>
        <w:rPr>
          <w:rFonts w:cs="Times"/>
          <w:bCs/>
          <w:szCs w:val="20"/>
          <w:lang w:eastAsia="zh-CN"/>
        </w:rPr>
      </w:pPr>
      <w:r w:rsidRPr="00D94F68">
        <w:rPr>
          <w:rFonts w:cs="Times"/>
          <w:bCs/>
          <w:szCs w:val="20"/>
          <w:lang w:eastAsia="zh-CN"/>
        </w:rPr>
        <w:t>Consider following alternatives for UE capability reporting about the supported UL Tx switching options</w:t>
      </w:r>
    </w:p>
    <w:p w14:paraId="5ABC6C7C" w14:textId="77777777" w:rsidR="00BF5CA1" w:rsidRPr="00D94F68" w:rsidRDefault="00BF5CA1" w:rsidP="00E43C54">
      <w:pPr>
        <w:pStyle w:val="ListParagraph"/>
        <w:numPr>
          <w:ilvl w:val="1"/>
          <w:numId w:val="32"/>
        </w:numPr>
        <w:shd w:val="clear" w:color="auto" w:fill="5B9BD5" w:themeFill="accent5"/>
        <w:autoSpaceDN w:val="0"/>
        <w:spacing w:line="240" w:lineRule="auto"/>
        <w:jc w:val="both"/>
        <w:rPr>
          <w:rFonts w:cs="Times"/>
          <w:bCs/>
          <w:szCs w:val="20"/>
          <w:lang w:eastAsia="zh-CN"/>
        </w:rPr>
      </w:pPr>
      <w:r w:rsidRPr="00D94F68">
        <w:rPr>
          <w:rFonts w:cs="Times"/>
          <w:bCs/>
          <w:szCs w:val="20"/>
          <w:lang w:eastAsia="zh-CN"/>
        </w:rPr>
        <w:t>Alt.1: report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both} for each band pair in the band combination</w:t>
      </w:r>
    </w:p>
    <w:p w14:paraId="099AC87C" w14:textId="77777777" w:rsidR="00BF5CA1" w:rsidRPr="00D94F68" w:rsidRDefault="00BF5CA1" w:rsidP="00E43C54">
      <w:pPr>
        <w:pStyle w:val="ListParagraph"/>
        <w:numPr>
          <w:ilvl w:val="1"/>
          <w:numId w:val="32"/>
        </w:numPr>
        <w:shd w:val="clear" w:color="auto" w:fill="5B9BD5" w:themeFill="accent5"/>
        <w:autoSpaceDN w:val="0"/>
        <w:spacing w:line="240" w:lineRule="auto"/>
        <w:jc w:val="both"/>
        <w:rPr>
          <w:rFonts w:cs="Times"/>
          <w:bCs/>
          <w:szCs w:val="20"/>
          <w:lang w:eastAsia="zh-CN"/>
        </w:rPr>
      </w:pPr>
      <w:r w:rsidRPr="00D94F68">
        <w:rPr>
          <w:rFonts w:cs="Times"/>
          <w:bCs/>
          <w:szCs w:val="20"/>
          <w:lang w:eastAsia="zh-CN"/>
        </w:rPr>
        <w:t>Alt.2: report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both} for the band combination and report supported band pair for concurrent transmission for the band combination</w:t>
      </w:r>
    </w:p>
    <w:p w14:paraId="120A050E" w14:textId="77777777" w:rsidR="00BF5CA1" w:rsidRPr="00D94F68" w:rsidRDefault="00BF5CA1" w:rsidP="00E43C54">
      <w:pPr>
        <w:pStyle w:val="ListParagraph"/>
        <w:numPr>
          <w:ilvl w:val="0"/>
          <w:numId w:val="32"/>
        </w:numPr>
        <w:shd w:val="clear" w:color="auto" w:fill="5B9BD5" w:themeFill="accent5"/>
        <w:autoSpaceDN w:val="0"/>
        <w:spacing w:line="240" w:lineRule="auto"/>
        <w:jc w:val="both"/>
        <w:rPr>
          <w:rFonts w:cs="Times"/>
          <w:bCs/>
          <w:szCs w:val="20"/>
          <w:lang w:eastAsia="zh-CN"/>
        </w:rPr>
      </w:pPr>
      <w:r w:rsidRPr="00D94F68">
        <w:rPr>
          <w:rFonts w:cs="Times"/>
          <w:bCs/>
          <w:szCs w:val="20"/>
          <w:lang w:eastAsia="zh-CN"/>
        </w:rPr>
        <w:t>Consider following alternatives for gNB configuration regarding dual UL</w:t>
      </w:r>
    </w:p>
    <w:p w14:paraId="2570B2EB" w14:textId="77777777" w:rsidR="00BF5CA1" w:rsidRPr="00D94F68" w:rsidRDefault="00BF5CA1" w:rsidP="00E43C54">
      <w:pPr>
        <w:pStyle w:val="ListParagraph"/>
        <w:numPr>
          <w:ilvl w:val="1"/>
          <w:numId w:val="32"/>
        </w:numPr>
        <w:shd w:val="clear" w:color="auto" w:fill="5B9BD5" w:themeFill="accent5"/>
        <w:autoSpaceDN w:val="0"/>
        <w:spacing w:line="240" w:lineRule="auto"/>
        <w:jc w:val="both"/>
        <w:rPr>
          <w:rFonts w:cs="Times"/>
          <w:bCs/>
          <w:szCs w:val="20"/>
          <w:lang w:eastAsia="zh-CN"/>
        </w:rPr>
      </w:pPr>
      <w:r w:rsidRPr="00D94F68">
        <w:rPr>
          <w:rFonts w:cs="Times"/>
          <w:bCs/>
          <w:szCs w:val="20"/>
          <w:lang w:eastAsia="zh-CN"/>
        </w:rPr>
        <w:t>Alt.1: configure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xml:space="preserve">} in </w:t>
      </w:r>
      <w:proofErr w:type="spellStart"/>
      <w:r w:rsidRPr="00D94F68">
        <w:rPr>
          <w:rFonts w:cs="Times"/>
          <w:bCs/>
          <w:szCs w:val="20"/>
          <w:lang w:eastAsia="zh-CN"/>
        </w:rPr>
        <w:t>CellGroupConfig</w:t>
      </w:r>
      <w:proofErr w:type="spellEnd"/>
    </w:p>
    <w:p w14:paraId="6F8CAA20" w14:textId="77777777" w:rsidR="00BF5CA1" w:rsidRPr="00D94F68" w:rsidRDefault="00BF5CA1" w:rsidP="00E43C54">
      <w:pPr>
        <w:pStyle w:val="ListParagraph"/>
        <w:numPr>
          <w:ilvl w:val="1"/>
          <w:numId w:val="32"/>
        </w:numPr>
        <w:shd w:val="clear" w:color="auto" w:fill="5B9BD5" w:themeFill="accent5"/>
        <w:autoSpaceDN w:val="0"/>
        <w:spacing w:line="240" w:lineRule="auto"/>
        <w:jc w:val="both"/>
        <w:rPr>
          <w:rFonts w:cs="Times"/>
          <w:bCs/>
          <w:szCs w:val="20"/>
          <w:lang w:eastAsia="zh-CN"/>
        </w:rPr>
      </w:pPr>
      <w:r w:rsidRPr="00D94F68">
        <w:rPr>
          <w:rFonts w:cs="Times"/>
          <w:bCs/>
          <w:szCs w:val="20"/>
          <w:lang w:eastAsia="zh-CN"/>
        </w:rPr>
        <w:t>Alt.2: configure {</w:t>
      </w:r>
      <w:proofErr w:type="spellStart"/>
      <w:r w:rsidRPr="00D94F68">
        <w:rPr>
          <w:rFonts w:cs="Times"/>
          <w:bCs/>
          <w:szCs w:val="20"/>
          <w:lang w:eastAsia="zh-CN"/>
        </w:rPr>
        <w:t>switchedUL</w:t>
      </w:r>
      <w:proofErr w:type="spellEnd"/>
      <w:r w:rsidRPr="00D94F68">
        <w:rPr>
          <w:rFonts w:cs="Times"/>
          <w:bCs/>
          <w:szCs w:val="20"/>
          <w:lang w:eastAsia="zh-CN"/>
        </w:rPr>
        <w:t xml:space="preserve">, </w:t>
      </w:r>
      <w:proofErr w:type="spellStart"/>
      <w:r w:rsidRPr="00D94F68">
        <w:rPr>
          <w:rFonts w:cs="Times"/>
          <w:bCs/>
          <w:szCs w:val="20"/>
          <w:lang w:eastAsia="zh-CN"/>
        </w:rPr>
        <w:t>dualUL</w:t>
      </w:r>
      <w:proofErr w:type="spellEnd"/>
      <w:r w:rsidRPr="00D94F68">
        <w:rPr>
          <w:rFonts w:cs="Times"/>
          <w:bCs/>
          <w:szCs w:val="20"/>
          <w:lang w:eastAsia="zh-CN"/>
        </w:rPr>
        <w:t>} for each band pair (combination of serving cells?)</w:t>
      </w:r>
    </w:p>
    <w:p w14:paraId="026775C8" w14:textId="77777777" w:rsidR="00BF5CA1" w:rsidRPr="00D94F68" w:rsidRDefault="00BF5CA1" w:rsidP="00E43C54">
      <w:pPr>
        <w:pStyle w:val="ListParagraph"/>
        <w:numPr>
          <w:ilvl w:val="1"/>
          <w:numId w:val="32"/>
        </w:numPr>
        <w:shd w:val="clear" w:color="auto" w:fill="5B9BD5" w:themeFill="accent5"/>
        <w:autoSpaceDN w:val="0"/>
        <w:spacing w:line="240" w:lineRule="auto"/>
        <w:jc w:val="both"/>
        <w:rPr>
          <w:rFonts w:cs="Times"/>
          <w:bCs/>
          <w:szCs w:val="20"/>
          <w:lang w:eastAsia="zh-CN"/>
        </w:rPr>
      </w:pPr>
      <w:r w:rsidRPr="00D94F68">
        <w:rPr>
          <w:rFonts w:cs="Times"/>
          <w:bCs/>
          <w:szCs w:val="20"/>
          <w:lang w:eastAsia="zh-CN"/>
        </w:rPr>
        <w:t xml:space="preserve">Alt.3: at least configuration of supported band pair (combination of serving cells) for concurrent transmission </w:t>
      </w:r>
    </w:p>
    <w:p w14:paraId="561E195A" w14:textId="77777777" w:rsidR="00BF5CA1" w:rsidRPr="00D94F68" w:rsidRDefault="00BF5CA1" w:rsidP="00E43C54">
      <w:pPr>
        <w:pStyle w:val="ListParagraph"/>
        <w:numPr>
          <w:ilvl w:val="1"/>
          <w:numId w:val="32"/>
        </w:numPr>
        <w:shd w:val="clear" w:color="auto" w:fill="5B9BD5" w:themeFill="accent5"/>
        <w:autoSpaceDN w:val="0"/>
        <w:spacing w:line="240" w:lineRule="auto"/>
        <w:jc w:val="both"/>
        <w:rPr>
          <w:rFonts w:cs="Times"/>
          <w:bCs/>
          <w:szCs w:val="20"/>
          <w:lang w:eastAsia="zh-CN"/>
        </w:rPr>
      </w:pPr>
      <w:r w:rsidRPr="00D94F68">
        <w:rPr>
          <w:rFonts w:cs="Times"/>
          <w:bCs/>
          <w:szCs w:val="20"/>
          <w:lang w:eastAsia="zh-CN"/>
        </w:rPr>
        <w:t>Alt.4: No configuration of supported band pair (combination of serving cells) for concurrent transmission, i.e., UE just assumes as it reports</w:t>
      </w:r>
    </w:p>
    <w:p w14:paraId="5BBF652B" w14:textId="77777777" w:rsidR="00BF5CA1" w:rsidRPr="00BF5CA1" w:rsidRDefault="00BF5CA1" w:rsidP="00BF5CA1">
      <w:pPr>
        <w:rPr>
          <w:rFonts w:cs="Times"/>
          <w:szCs w:val="20"/>
          <w:lang w:eastAsia="ja-JP"/>
        </w:rPr>
      </w:pPr>
    </w:p>
    <w:p w14:paraId="5898FA70" w14:textId="77777777" w:rsidR="00BF5CA1" w:rsidRPr="00BF5CA1" w:rsidRDefault="00BF5CA1" w:rsidP="00BF5CA1">
      <w:pPr>
        <w:rPr>
          <w:rFonts w:cs="Times"/>
          <w:b/>
          <w:bCs/>
          <w:szCs w:val="20"/>
          <w:lang w:eastAsia="ja-JP"/>
        </w:rPr>
      </w:pPr>
      <w:r w:rsidRPr="00BF5CA1">
        <w:rPr>
          <w:rFonts w:cs="Times"/>
          <w:b/>
          <w:bCs/>
          <w:szCs w:val="20"/>
          <w:highlight w:val="darkYellow"/>
          <w:lang w:eastAsia="ja-JP"/>
        </w:rPr>
        <w:t>Working Assumption</w:t>
      </w:r>
    </w:p>
    <w:p w14:paraId="7FCC7007" w14:textId="77777777" w:rsidR="00BF5CA1" w:rsidRPr="00D94F68" w:rsidRDefault="00BF5CA1" w:rsidP="00BF5CA1">
      <w:pPr>
        <w:pStyle w:val="ListParagraph"/>
        <w:ind w:left="0"/>
        <w:jc w:val="both"/>
        <w:rPr>
          <w:rFonts w:cs="Times"/>
          <w:bCs/>
          <w:szCs w:val="20"/>
          <w:lang w:eastAsia="ja-JP"/>
        </w:rPr>
      </w:pPr>
      <w:r w:rsidRPr="00D94F68">
        <w:rPr>
          <w:rFonts w:cs="Times"/>
          <w:bCs/>
          <w:szCs w:val="20"/>
          <w:lang w:eastAsia="ja-JP"/>
        </w:rPr>
        <w:t>Specify UL Tx switching schemes across up to 4 bands in Rel-18</w:t>
      </w:r>
    </w:p>
    <w:p w14:paraId="60F2B879" w14:textId="77777777" w:rsidR="00BF5CA1" w:rsidRPr="00BF5CA1" w:rsidRDefault="00BF5CA1" w:rsidP="00BF5CA1">
      <w:pPr>
        <w:rPr>
          <w:rFonts w:cs="Times"/>
          <w:szCs w:val="20"/>
          <w:lang w:eastAsia="ja-JP"/>
        </w:rPr>
      </w:pPr>
    </w:p>
    <w:p w14:paraId="5A9BE494" w14:textId="77777777" w:rsidR="00BF5CA1" w:rsidRPr="00BF5CA1" w:rsidRDefault="00BF5CA1" w:rsidP="00BF5CA1">
      <w:pPr>
        <w:rPr>
          <w:rFonts w:cs="Times"/>
          <w:b/>
          <w:bCs/>
          <w:szCs w:val="20"/>
          <w:lang w:eastAsia="ja-JP"/>
        </w:rPr>
      </w:pPr>
      <w:r w:rsidRPr="00BF5CA1">
        <w:rPr>
          <w:rFonts w:cs="Times"/>
          <w:b/>
          <w:bCs/>
          <w:szCs w:val="20"/>
          <w:highlight w:val="darkYellow"/>
          <w:lang w:eastAsia="ja-JP"/>
        </w:rPr>
        <w:t>Working Assumption</w:t>
      </w:r>
    </w:p>
    <w:p w14:paraId="299CEDD0" w14:textId="77777777" w:rsidR="00BF5CA1" w:rsidRPr="00D94F68" w:rsidRDefault="00BF5CA1" w:rsidP="00BF5CA1">
      <w:pPr>
        <w:pStyle w:val="ListParagraph"/>
        <w:ind w:left="0"/>
        <w:jc w:val="both"/>
        <w:rPr>
          <w:rFonts w:cs="Times"/>
          <w:bCs/>
          <w:szCs w:val="20"/>
          <w:lang w:eastAsia="ja-JP"/>
        </w:rPr>
      </w:pPr>
      <w:r w:rsidRPr="00D94F68">
        <w:rPr>
          <w:rFonts w:cs="Times"/>
          <w:bCs/>
          <w:szCs w:val="20"/>
          <w:lang w:eastAsia="ja-JP"/>
        </w:rPr>
        <w:t>If Rel-18 UL Tx switching for 3 or 4 bands is supported, both Switched UL and Dual UL are supported</w:t>
      </w:r>
    </w:p>
    <w:p w14:paraId="045C1B8F" w14:textId="77777777" w:rsidR="00BF5CA1" w:rsidRPr="00BF5CA1" w:rsidRDefault="00BF5CA1" w:rsidP="00BF5CA1">
      <w:pPr>
        <w:rPr>
          <w:lang w:eastAsia="x-none"/>
        </w:rPr>
      </w:pPr>
    </w:p>
    <w:p w14:paraId="5C99EC01" w14:textId="77777777" w:rsidR="00BF5CA1" w:rsidRPr="00252188" w:rsidRDefault="00BF5CA1" w:rsidP="004A0E30">
      <w:pPr>
        <w:shd w:val="clear" w:color="auto" w:fill="5B9BD5" w:themeFill="accent5"/>
        <w:textAlignment w:val="baseline"/>
        <w:rPr>
          <w:rFonts w:eastAsia="Yu Gothic" w:cs="Times"/>
          <w:b/>
          <w:bCs/>
          <w:szCs w:val="20"/>
          <w:highlight w:val="green"/>
          <w:lang w:eastAsia="zh-CN"/>
        </w:rPr>
      </w:pPr>
      <w:r w:rsidRPr="00BF5CA1">
        <w:rPr>
          <w:rFonts w:cs="Times"/>
          <w:b/>
          <w:bCs/>
          <w:szCs w:val="20"/>
          <w:highlight w:val="green"/>
          <w:lang w:eastAsia="zh-CN"/>
        </w:rPr>
        <w:t>Agreement</w:t>
      </w:r>
    </w:p>
    <w:p w14:paraId="17FFBEE7" w14:textId="77777777" w:rsidR="00BF5CA1" w:rsidRPr="00BF5CA1" w:rsidRDefault="00BF5CA1" w:rsidP="004A0E30">
      <w:pPr>
        <w:shd w:val="clear" w:color="auto" w:fill="5B9BD5" w:themeFill="accent5"/>
        <w:jc w:val="both"/>
        <w:rPr>
          <w:rFonts w:cs="Times"/>
          <w:bCs/>
          <w:szCs w:val="20"/>
          <w:lang w:eastAsia="ja-JP"/>
        </w:rPr>
      </w:pPr>
      <w:r w:rsidRPr="00BF5CA1">
        <w:rPr>
          <w:rFonts w:cs="Times"/>
          <w:bCs/>
          <w:szCs w:val="20"/>
          <w:lang w:eastAsia="ja-JP"/>
        </w:rPr>
        <w:t>Confirm the following working assumption made at the RAN1#110 meeting.</w:t>
      </w:r>
    </w:p>
    <w:p w14:paraId="494B63E8" w14:textId="77777777" w:rsidR="00BF5CA1" w:rsidRPr="00252188" w:rsidRDefault="00BF5CA1" w:rsidP="004A0E30">
      <w:pPr>
        <w:shd w:val="clear" w:color="auto" w:fill="5B9BD5" w:themeFill="accent5"/>
        <w:ind w:left="567"/>
        <w:rPr>
          <w:rFonts w:cs="Times"/>
          <w:b/>
          <w:bCs/>
          <w:szCs w:val="20"/>
          <w:highlight w:val="darkYellow"/>
          <w:lang w:eastAsia="zh-CN"/>
        </w:rPr>
      </w:pPr>
      <w:r w:rsidRPr="00BF5CA1">
        <w:rPr>
          <w:rFonts w:cs="Times"/>
          <w:b/>
          <w:bCs/>
          <w:szCs w:val="20"/>
          <w:highlight w:val="darkYellow"/>
          <w:lang w:eastAsia="zh-CN"/>
        </w:rPr>
        <w:t>Working Assumption</w:t>
      </w:r>
    </w:p>
    <w:p w14:paraId="6C4499C3" w14:textId="77777777" w:rsidR="00BF5CA1" w:rsidRPr="00252188" w:rsidRDefault="00BF5CA1" w:rsidP="004A0E30">
      <w:pPr>
        <w:pStyle w:val="ListParagraph"/>
        <w:shd w:val="clear" w:color="auto" w:fill="5B9BD5" w:themeFill="accent5"/>
        <w:ind w:left="567"/>
        <w:jc w:val="both"/>
        <w:rPr>
          <w:rFonts w:cs="Times"/>
          <w:szCs w:val="20"/>
          <w:lang w:eastAsia="ja-JP"/>
        </w:rPr>
      </w:pPr>
      <w:r w:rsidRPr="00252188">
        <w:rPr>
          <w:rFonts w:cs="Times"/>
          <w:szCs w:val="20"/>
          <w:lang w:eastAsia="ja-JP"/>
        </w:rPr>
        <w:t>If Rel-18 UL Tx switching is supported, following switching mechanism is considered as baseline for the Rel-18 UL Tx switching across 3 or 4 bands</w:t>
      </w:r>
    </w:p>
    <w:p w14:paraId="1ECBCFEB" w14:textId="77777777" w:rsidR="00BF5CA1" w:rsidRPr="00252188" w:rsidRDefault="00BF5CA1" w:rsidP="004A0E30">
      <w:pPr>
        <w:pStyle w:val="ListParagraph"/>
        <w:numPr>
          <w:ilvl w:val="0"/>
          <w:numId w:val="32"/>
        </w:numPr>
        <w:shd w:val="clear" w:color="auto" w:fill="5B9BD5" w:themeFill="accent5"/>
        <w:autoSpaceDN w:val="0"/>
        <w:spacing w:line="240" w:lineRule="auto"/>
        <w:ind w:left="1287"/>
        <w:jc w:val="both"/>
        <w:rPr>
          <w:rFonts w:cs="Times"/>
          <w:bCs/>
          <w:szCs w:val="20"/>
          <w:lang w:eastAsia="zh-CN"/>
        </w:rPr>
      </w:pPr>
      <w:r w:rsidRPr="00252188">
        <w:rPr>
          <w:rFonts w:cs="Times"/>
          <w:bCs/>
          <w:szCs w:val="20"/>
          <w:lang w:eastAsia="zh-CN"/>
        </w:rPr>
        <w:t>Alt.1: Dynamic Tx carrier switching can be across all the supported switching cases by the UE and based on the UL scheduling, i.e., via dynamic grant and/or RRC configuration for UL transmission</w:t>
      </w:r>
    </w:p>
    <w:p w14:paraId="0BF42A70" w14:textId="77777777" w:rsidR="00BF5CA1" w:rsidRPr="00BF5CA1" w:rsidRDefault="00BF5CA1" w:rsidP="00BF5CA1">
      <w:pPr>
        <w:rPr>
          <w:rFonts w:cs="Times"/>
          <w:szCs w:val="20"/>
          <w:lang w:eastAsia="ja-JP"/>
        </w:rPr>
      </w:pPr>
    </w:p>
    <w:p w14:paraId="310CC9C7" w14:textId="77777777" w:rsidR="00BF5CA1" w:rsidRPr="00BF5CA1" w:rsidRDefault="00BF5CA1" w:rsidP="00BF5CA1">
      <w:pPr>
        <w:rPr>
          <w:rFonts w:cs="Times"/>
          <w:b/>
          <w:bCs/>
          <w:szCs w:val="20"/>
          <w:lang w:eastAsia="ja-JP"/>
        </w:rPr>
      </w:pPr>
      <w:r w:rsidRPr="00BF5CA1">
        <w:rPr>
          <w:rFonts w:cs="Times"/>
          <w:b/>
          <w:bCs/>
          <w:szCs w:val="20"/>
          <w:highlight w:val="darkYellow"/>
          <w:lang w:eastAsia="ja-JP"/>
        </w:rPr>
        <w:lastRenderedPageBreak/>
        <w:t>Working Assumption</w:t>
      </w:r>
    </w:p>
    <w:p w14:paraId="52A5AEE2" w14:textId="77777777" w:rsidR="00BF5CA1" w:rsidRPr="00BF5CA1" w:rsidRDefault="00BF5CA1" w:rsidP="00BF5CA1">
      <w:pPr>
        <w:jc w:val="both"/>
        <w:rPr>
          <w:rFonts w:cs="Times"/>
          <w:bCs/>
          <w:lang w:eastAsia="ja-JP"/>
        </w:rPr>
      </w:pPr>
      <w:r w:rsidRPr="00BF5CA1">
        <w:rPr>
          <w:rFonts w:cs="Times"/>
          <w:bCs/>
          <w:lang w:eastAsia="ja-JP"/>
        </w:rPr>
        <w:t>At least for dual UL, reuse existing RRC parameter {</w:t>
      </w:r>
      <w:proofErr w:type="spellStart"/>
      <w:r w:rsidRPr="00BF5CA1">
        <w:rPr>
          <w:rFonts w:cs="Times"/>
          <w:bCs/>
          <w:lang w:eastAsia="ja-JP"/>
        </w:rPr>
        <w:t>oneT</w:t>
      </w:r>
      <w:proofErr w:type="spellEnd"/>
      <w:r w:rsidRPr="00BF5CA1">
        <w:rPr>
          <w:rFonts w:cs="Times"/>
          <w:bCs/>
          <w:lang w:eastAsia="ja-JP"/>
        </w:rPr>
        <w:t xml:space="preserve">, </w:t>
      </w:r>
      <w:proofErr w:type="spellStart"/>
      <w:proofErr w:type="gramStart"/>
      <w:r w:rsidRPr="00BF5CA1">
        <w:rPr>
          <w:rFonts w:cs="Times"/>
          <w:bCs/>
          <w:lang w:eastAsia="ja-JP"/>
        </w:rPr>
        <w:t>twoT</w:t>
      </w:r>
      <w:proofErr w:type="spellEnd"/>
      <w:proofErr w:type="gramEnd"/>
      <w:r w:rsidRPr="00BF5CA1">
        <w:rPr>
          <w:rFonts w:cs="Times"/>
          <w:bCs/>
          <w:lang w:eastAsia="ja-JP"/>
        </w:rPr>
        <w:t xml:space="preserve">} via </w:t>
      </w:r>
      <w:proofErr w:type="spellStart"/>
      <w:r w:rsidRPr="00BF5CA1">
        <w:rPr>
          <w:rFonts w:cs="Times"/>
          <w:bCs/>
          <w:lang w:eastAsia="ja-JP"/>
        </w:rPr>
        <w:t>uplinkTxSwitching-DualUL-TxState</w:t>
      </w:r>
      <w:proofErr w:type="spellEnd"/>
      <w:r w:rsidRPr="00BF5CA1">
        <w:rPr>
          <w:rFonts w:cs="Times"/>
          <w:bCs/>
          <w:lang w:eastAsia="ja-JP"/>
        </w:rPr>
        <w:t xml:space="preserve"> to solve the issue on ambiguous switching state at least for following cases</w:t>
      </w:r>
    </w:p>
    <w:p w14:paraId="3932FAE7" w14:textId="77777777" w:rsidR="00BF5CA1" w:rsidRDefault="00BF5CA1" w:rsidP="00BF5CA1">
      <w:pPr>
        <w:pStyle w:val="ListParagraph"/>
        <w:numPr>
          <w:ilvl w:val="0"/>
          <w:numId w:val="32"/>
        </w:numPr>
        <w:autoSpaceDN w:val="0"/>
        <w:spacing w:line="240" w:lineRule="auto"/>
        <w:jc w:val="both"/>
        <w:rPr>
          <w:rFonts w:cs="Times"/>
          <w:bCs/>
          <w:szCs w:val="20"/>
          <w:lang w:eastAsia="zh-CN"/>
        </w:rPr>
      </w:pPr>
      <w:r w:rsidRPr="00252188">
        <w:rPr>
          <w:rFonts w:cs="Times"/>
          <w:bCs/>
          <w:lang w:eastAsia="ja-JP"/>
        </w:rPr>
        <w:t>Case#1 of the issue: two Tx chains are currently associated with band A, and next transmission is 1 port transmission on band B, but there are multiple possible switching cases where 1P on band B is supported</w:t>
      </w:r>
    </w:p>
    <w:p w14:paraId="73D051D9" w14:textId="77777777" w:rsidR="00BF5CA1" w:rsidRDefault="00BF5CA1" w:rsidP="00BF5CA1">
      <w:pPr>
        <w:pStyle w:val="ListParagraph"/>
        <w:numPr>
          <w:ilvl w:val="1"/>
          <w:numId w:val="32"/>
        </w:numPr>
        <w:autoSpaceDN w:val="0"/>
        <w:spacing w:line="240" w:lineRule="auto"/>
        <w:jc w:val="both"/>
        <w:rPr>
          <w:rFonts w:cs="Times"/>
          <w:bCs/>
          <w:szCs w:val="20"/>
          <w:lang w:eastAsia="zh-CN"/>
        </w:rPr>
      </w:pPr>
      <w:r w:rsidRPr="00252188">
        <w:rPr>
          <w:rFonts w:cs="Times"/>
          <w:bCs/>
          <w:lang w:eastAsia="ja-JP"/>
        </w:rPr>
        <w:t xml:space="preserve">if </w:t>
      </w:r>
      <w:proofErr w:type="spellStart"/>
      <w:r w:rsidRPr="00252188">
        <w:rPr>
          <w:rFonts w:cs="Times"/>
          <w:bCs/>
          <w:lang w:eastAsia="ja-JP"/>
        </w:rPr>
        <w:t>twoT</w:t>
      </w:r>
      <w:proofErr w:type="spellEnd"/>
      <w:r w:rsidRPr="00252188">
        <w:rPr>
          <w:rFonts w:cs="Times"/>
          <w:bCs/>
          <w:lang w:eastAsia="ja-JP"/>
        </w:rPr>
        <w:t xml:space="preserve"> is indicated, both of two Tx chains are switched to band B</w:t>
      </w:r>
    </w:p>
    <w:p w14:paraId="19E0DB2F" w14:textId="77777777" w:rsidR="00BF5CA1" w:rsidRPr="00252188" w:rsidRDefault="00BF5CA1" w:rsidP="00BF5CA1">
      <w:pPr>
        <w:pStyle w:val="ListParagraph"/>
        <w:numPr>
          <w:ilvl w:val="1"/>
          <w:numId w:val="32"/>
        </w:numPr>
        <w:autoSpaceDN w:val="0"/>
        <w:spacing w:line="240" w:lineRule="auto"/>
        <w:jc w:val="both"/>
        <w:rPr>
          <w:rFonts w:cs="Times"/>
          <w:bCs/>
          <w:szCs w:val="20"/>
          <w:lang w:eastAsia="zh-CN"/>
        </w:rPr>
      </w:pPr>
      <w:r w:rsidRPr="00252188">
        <w:rPr>
          <w:rFonts w:cs="Times"/>
          <w:bCs/>
          <w:lang w:eastAsia="ja-JP"/>
        </w:rPr>
        <w:t xml:space="preserve">if </w:t>
      </w:r>
      <w:proofErr w:type="spellStart"/>
      <w:r w:rsidRPr="00252188">
        <w:rPr>
          <w:rFonts w:cs="Times"/>
          <w:bCs/>
          <w:lang w:eastAsia="ja-JP"/>
        </w:rPr>
        <w:t>oneT</w:t>
      </w:r>
      <w:proofErr w:type="spellEnd"/>
      <w:r w:rsidRPr="00252188">
        <w:rPr>
          <w:rFonts w:cs="Times"/>
          <w:bCs/>
          <w:lang w:eastAsia="ja-JP"/>
        </w:rPr>
        <w:t xml:space="preserve"> is indicated, one Tx chain is switched to band B while another Tx chain remains on band A</w:t>
      </w:r>
    </w:p>
    <w:p w14:paraId="62455C89" w14:textId="77777777" w:rsidR="00BF5CA1" w:rsidRDefault="00BF5CA1" w:rsidP="00BF5CA1">
      <w:pPr>
        <w:pStyle w:val="ListParagraph"/>
        <w:numPr>
          <w:ilvl w:val="0"/>
          <w:numId w:val="32"/>
        </w:numPr>
        <w:autoSpaceDN w:val="0"/>
        <w:spacing w:line="240" w:lineRule="auto"/>
        <w:jc w:val="both"/>
        <w:rPr>
          <w:rFonts w:cs="Times"/>
          <w:bCs/>
          <w:lang w:eastAsia="ja-JP"/>
        </w:rPr>
      </w:pPr>
      <w:r w:rsidRPr="00252188">
        <w:rPr>
          <w:rFonts w:cs="Times"/>
          <w:bCs/>
          <w:lang w:eastAsia="ja-JP"/>
        </w:rPr>
        <w:t>Case#2 of the issue: two Tx chains are currently associated with band A and B, and next transmission is 1 port transmission on band C, but there are multiple possible switching cases where 1P on band C is supported</w:t>
      </w:r>
    </w:p>
    <w:p w14:paraId="19FBD208" w14:textId="77777777" w:rsidR="00BF5CA1" w:rsidRDefault="00BF5CA1" w:rsidP="00BF5CA1">
      <w:pPr>
        <w:pStyle w:val="ListParagraph"/>
        <w:numPr>
          <w:ilvl w:val="1"/>
          <w:numId w:val="32"/>
        </w:numPr>
        <w:autoSpaceDN w:val="0"/>
        <w:spacing w:line="240" w:lineRule="auto"/>
        <w:jc w:val="both"/>
        <w:rPr>
          <w:rFonts w:cs="Times"/>
          <w:bCs/>
          <w:lang w:eastAsia="ja-JP"/>
        </w:rPr>
      </w:pPr>
      <w:r w:rsidRPr="00252188">
        <w:rPr>
          <w:rFonts w:cs="Times"/>
          <w:bCs/>
          <w:lang w:eastAsia="ja-JP"/>
        </w:rPr>
        <w:t xml:space="preserve">if </w:t>
      </w:r>
      <w:proofErr w:type="spellStart"/>
      <w:r w:rsidRPr="00252188">
        <w:rPr>
          <w:rFonts w:cs="Times"/>
          <w:bCs/>
          <w:lang w:eastAsia="ja-JP"/>
        </w:rPr>
        <w:t>twoT</w:t>
      </w:r>
      <w:proofErr w:type="spellEnd"/>
      <w:r w:rsidRPr="00252188">
        <w:rPr>
          <w:rFonts w:cs="Times"/>
          <w:bCs/>
          <w:lang w:eastAsia="ja-JP"/>
        </w:rPr>
        <w:t xml:space="preserve"> is indicated, both of two Tx chains are switched to band C</w:t>
      </w:r>
    </w:p>
    <w:p w14:paraId="6CB543B6" w14:textId="77777777" w:rsidR="00BF5CA1" w:rsidRDefault="00BF5CA1" w:rsidP="00BF5CA1">
      <w:pPr>
        <w:pStyle w:val="ListParagraph"/>
        <w:numPr>
          <w:ilvl w:val="1"/>
          <w:numId w:val="32"/>
        </w:numPr>
        <w:autoSpaceDN w:val="0"/>
        <w:spacing w:line="240" w:lineRule="auto"/>
        <w:jc w:val="both"/>
        <w:rPr>
          <w:rFonts w:cs="Times"/>
          <w:bCs/>
          <w:lang w:eastAsia="ja-JP"/>
        </w:rPr>
      </w:pPr>
      <w:r w:rsidRPr="00252188">
        <w:rPr>
          <w:rFonts w:cs="Times"/>
          <w:bCs/>
          <w:lang w:eastAsia="ja-JP"/>
        </w:rPr>
        <w:t xml:space="preserve">if </w:t>
      </w:r>
      <w:proofErr w:type="spellStart"/>
      <w:r w:rsidRPr="00252188">
        <w:rPr>
          <w:rFonts w:cs="Times"/>
          <w:bCs/>
          <w:lang w:eastAsia="ja-JP"/>
        </w:rPr>
        <w:t>oneT</w:t>
      </w:r>
      <w:proofErr w:type="spellEnd"/>
      <w:r w:rsidRPr="00252188">
        <w:rPr>
          <w:rFonts w:cs="Times"/>
          <w:bCs/>
          <w:lang w:eastAsia="ja-JP"/>
        </w:rPr>
        <w:t xml:space="preserve"> is indicated, one Tx chain is switched to band C while how to determine the associated band for another Tx chain is FFS</w:t>
      </w:r>
    </w:p>
    <w:p w14:paraId="00F38FE9" w14:textId="77777777" w:rsidR="00BF5CA1" w:rsidRDefault="00BF5CA1" w:rsidP="00BF5CA1">
      <w:pPr>
        <w:pStyle w:val="ListParagraph"/>
        <w:numPr>
          <w:ilvl w:val="2"/>
          <w:numId w:val="32"/>
        </w:numPr>
        <w:autoSpaceDN w:val="0"/>
        <w:spacing w:line="240" w:lineRule="auto"/>
        <w:jc w:val="both"/>
        <w:rPr>
          <w:rFonts w:cs="Times"/>
          <w:bCs/>
          <w:lang w:eastAsia="ja-JP"/>
        </w:rPr>
      </w:pPr>
      <w:r w:rsidRPr="00252188">
        <w:rPr>
          <w:rFonts w:cs="Times"/>
          <w:bCs/>
          <w:lang w:eastAsia="ja-JP"/>
        </w:rPr>
        <w:t xml:space="preserve">Alt.1: based on </w:t>
      </w:r>
      <w:proofErr w:type="spellStart"/>
      <w:r w:rsidRPr="00252188">
        <w:rPr>
          <w:rFonts w:cs="Times"/>
          <w:bCs/>
          <w:lang w:eastAsia="ja-JP"/>
        </w:rPr>
        <w:t>gNB’s</w:t>
      </w:r>
      <w:proofErr w:type="spellEnd"/>
      <w:r w:rsidRPr="00252188">
        <w:rPr>
          <w:rFonts w:cs="Times"/>
          <w:bCs/>
          <w:lang w:eastAsia="ja-JP"/>
        </w:rPr>
        <w:t xml:space="preserve"> configuration/indication</w:t>
      </w:r>
      <w:r w:rsidRPr="00252188">
        <w:rPr>
          <w:rFonts w:cs="Times"/>
          <w:bCs/>
          <w:color w:val="FF0000"/>
          <w:lang w:eastAsia="ja-JP"/>
        </w:rPr>
        <w:t xml:space="preserve"> </w:t>
      </w:r>
      <w:r w:rsidRPr="00252188">
        <w:rPr>
          <w:rFonts w:cs="Times"/>
          <w:bCs/>
          <w:lang w:eastAsia="ja-JP"/>
        </w:rPr>
        <w:t>e.g., new RRC parameter</w:t>
      </w:r>
    </w:p>
    <w:p w14:paraId="1AE49B9D" w14:textId="77777777" w:rsidR="00BF5CA1" w:rsidRDefault="00BF5CA1" w:rsidP="00BF5CA1">
      <w:pPr>
        <w:pStyle w:val="ListParagraph"/>
        <w:numPr>
          <w:ilvl w:val="2"/>
          <w:numId w:val="32"/>
        </w:numPr>
        <w:autoSpaceDN w:val="0"/>
        <w:spacing w:line="240" w:lineRule="auto"/>
        <w:jc w:val="both"/>
        <w:rPr>
          <w:rFonts w:cs="Times"/>
          <w:bCs/>
          <w:lang w:eastAsia="ja-JP"/>
        </w:rPr>
      </w:pPr>
      <w:r w:rsidRPr="00252188">
        <w:rPr>
          <w:rFonts w:cs="Times"/>
          <w:bCs/>
          <w:lang w:eastAsia="ja-JP"/>
        </w:rPr>
        <w:t>Alt.2: based on predefined rule</w:t>
      </w:r>
    </w:p>
    <w:p w14:paraId="4F3291D4" w14:textId="77777777" w:rsidR="00BF5CA1" w:rsidRPr="00252188" w:rsidRDefault="00BF5CA1" w:rsidP="00BF5CA1">
      <w:pPr>
        <w:pStyle w:val="ListParagraph"/>
        <w:numPr>
          <w:ilvl w:val="2"/>
          <w:numId w:val="32"/>
        </w:numPr>
        <w:autoSpaceDN w:val="0"/>
        <w:spacing w:line="240" w:lineRule="auto"/>
        <w:jc w:val="both"/>
        <w:rPr>
          <w:rFonts w:cs="Times"/>
          <w:bCs/>
          <w:lang w:eastAsia="ja-JP"/>
        </w:rPr>
      </w:pPr>
      <w:r w:rsidRPr="00252188">
        <w:rPr>
          <w:rFonts w:cs="Times"/>
          <w:bCs/>
          <w:lang w:eastAsia="ja-JP"/>
        </w:rPr>
        <w:t>Other alternative is not precluded</w:t>
      </w:r>
    </w:p>
    <w:p w14:paraId="62115568" w14:textId="77777777" w:rsidR="00BF5CA1" w:rsidRPr="00252188" w:rsidRDefault="00BF5CA1" w:rsidP="00BF5CA1">
      <w:pPr>
        <w:pStyle w:val="ListParagraph"/>
        <w:numPr>
          <w:ilvl w:val="0"/>
          <w:numId w:val="32"/>
        </w:numPr>
        <w:autoSpaceDN w:val="0"/>
        <w:spacing w:line="240" w:lineRule="auto"/>
        <w:jc w:val="both"/>
        <w:rPr>
          <w:rFonts w:cs="Times"/>
          <w:bCs/>
          <w:lang w:eastAsia="ja-JP"/>
        </w:rPr>
      </w:pPr>
      <w:r w:rsidRPr="00252188">
        <w:rPr>
          <w:rFonts w:cs="Times"/>
          <w:bCs/>
          <w:lang w:eastAsia="ja-JP"/>
        </w:rPr>
        <w:t>FFS for other potential cases</w:t>
      </w:r>
    </w:p>
    <w:p w14:paraId="4E0661C7" w14:textId="77777777" w:rsidR="00BF5CA1" w:rsidRPr="00FC08DB" w:rsidRDefault="00BF5CA1" w:rsidP="00BF5CA1">
      <w:pPr>
        <w:rPr>
          <w:rFonts w:cs="Times"/>
          <w:sz w:val="18"/>
          <w:lang w:eastAsia="ja-JP"/>
        </w:rPr>
      </w:pPr>
    </w:p>
    <w:p w14:paraId="65E1F7D1" w14:textId="77777777" w:rsidR="00BF5CA1" w:rsidRPr="00252188" w:rsidRDefault="00BF5CA1" w:rsidP="004A0E30">
      <w:pPr>
        <w:shd w:val="clear" w:color="auto" w:fill="5B9BD5" w:themeFill="accent5"/>
        <w:textAlignment w:val="baseline"/>
        <w:rPr>
          <w:rFonts w:eastAsia="Yu Gothic" w:cs="Times"/>
          <w:b/>
          <w:bCs/>
          <w:szCs w:val="20"/>
          <w:highlight w:val="green"/>
          <w:lang w:eastAsia="zh-CN"/>
        </w:rPr>
      </w:pPr>
      <w:r w:rsidRPr="00252188">
        <w:rPr>
          <w:rFonts w:cs="Times"/>
          <w:b/>
          <w:bCs/>
          <w:szCs w:val="20"/>
          <w:highlight w:val="green"/>
          <w:lang w:eastAsia="zh-CN"/>
        </w:rPr>
        <w:t>Agreement</w:t>
      </w:r>
    </w:p>
    <w:p w14:paraId="28ECF5AD" w14:textId="77777777" w:rsidR="00BF5CA1" w:rsidRPr="00BF5CA1" w:rsidRDefault="00BF5CA1" w:rsidP="004A0E30">
      <w:pPr>
        <w:shd w:val="clear" w:color="auto" w:fill="5B9BD5" w:themeFill="accent5"/>
        <w:autoSpaceDN w:val="0"/>
        <w:jc w:val="both"/>
        <w:rPr>
          <w:rFonts w:cs="Times"/>
          <w:bCs/>
          <w:lang w:eastAsia="zh-CN"/>
        </w:rPr>
      </w:pPr>
      <w:r w:rsidRPr="00BF5CA1">
        <w:rPr>
          <w:rFonts w:cs="Times"/>
          <w:bCs/>
          <w:lang w:eastAsia="zh-CN"/>
        </w:rPr>
        <w:t>Ask RAN2 to consider following alternatives for UE capability reporting about the supported UL Tx switching options</w:t>
      </w:r>
    </w:p>
    <w:p w14:paraId="2599C524" w14:textId="77777777" w:rsidR="00BF5CA1" w:rsidRPr="00FC08DB" w:rsidRDefault="00BF5CA1" w:rsidP="004A0E30">
      <w:pPr>
        <w:pStyle w:val="ListParagraph"/>
        <w:numPr>
          <w:ilvl w:val="1"/>
          <w:numId w:val="33"/>
        </w:numPr>
        <w:shd w:val="clear" w:color="auto" w:fill="5B9BD5" w:themeFill="accent5"/>
        <w:autoSpaceDN w:val="0"/>
        <w:spacing w:line="240" w:lineRule="auto"/>
        <w:jc w:val="both"/>
        <w:rPr>
          <w:rFonts w:cs="Times"/>
          <w:bCs/>
          <w:lang w:eastAsia="zh-CN"/>
        </w:rPr>
      </w:pPr>
      <w:r w:rsidRPr="00FC08DB">
        <w:rPr>
          <w:rFonts w:cs="Times"/>
          <w:bCs/>
          <w:lang w:eastAsia="zh-CN"/>
        </w:rPr>
        <w:t>Alt.1: report {</w:t>
      </w:r>
      <w:proofErr w:type="spellStart"/>
      <w:r w:rsidRPr="00FC08DB">
        <w:rPr>
          <w:rFonts w:cs="Times"/>
          <w:bCs/>
          <w:lang w:eastAsia="zh-CN"/>
        </w:rPr>
        <w:t>switchedUL</w:t>
      </w:r>
      <w:proofErr w:type="spellEnd"/>
      <w:r w:rsidRPr="00FC08DB">
        <w:rPr>
          <w:rFonts w:cs="Times"/>
          <w:bCs/>
          <w:lang w:eastAsia="zh-CN"/>
        </w:rPr>
        <w:t xml:space="preserve">, </w:t>
      </w:r>
      <w:proofErr w:type="spellStart"/>
      <w:r w:rsidRPr="00FC08DB">
        <w:rPr>
          <w:rFonts w:cs="Times"/>
          <w:bCs/>
          <w:lang w:eastAsia="zh-CN"/>
        </w:rPr>
        <w:t>dualUL</w:t>
      </w:r>
      <w:proofErr w:type="spellEnd"/>
      <w:r w:rsidRPr="00FC08DB">
        <w:rPr>
          <w:rFonts w:cs="Times"/>
          <w:bCs/>
          <w:lang w:eastAsia="zh-CN"/>
        </w:rPr>
        <w:t>, both} for each band pair in the band combination</w:t>
      </w:r>
    </w:p>
    <w:p w14:paraId="172CC102" w14:textId="77777777" w:rsidR="00BF5CA1" w:rsidRPr="00FC08DB" w:rsidRDefault="00BF5CA1" w:rsidP="004A0E30">
      <w:pPr>
        <w:pStyle w:val="ListParagraph"/>
        <w:numPr>
          <w:ilvl w:val="1"/>
          <w:numId w:val="33"/>
        </w:numPr>
        <w:shd w:val="clear" w:color="auto" w:fill="5B9BD5" w:themeFill="accent5"/>
        <w:spacing w:line="240" w:lineRule="auto"/>
        <w:jc w:val="both"/>
        <w:rPr>
          <w:rFonts w:cs="Times"/>
          <w:bCs/>
          <w:lang w:eastAsia="zh-CN"/>
        </w:rPr>
      </w:pPr>
      <w:r w:rsidRPr="00FC08DB">
        <w:rPr>
          <w:rFonts w:cs="Times"/>
          <w:bCs/>
          <w:lang w:eastAsia="zh-CN"/>
        </w:rPr>
        <w:t>Alt.2: report {</w:t>
      </w:r>
      <w:proofErr w:type="spellStart"/>
      <w:r w:rsidRPr="00FC08DB">
        <w:rPr>
          <w:rFonts w:cs="Times"/>
          <w:bCs/>
          <w:lang w:eastAsia="zh-CN"/>
        </w:rPr>
        <w:t>switchedUL</w:t>
      </w:r>
      <w:proofErr w:type="spellEnd"/>
      <w:r w:rsidRPr="00FC08DB">
        <w:rPr>
          <w:rFonts w:cs="Times"/>
          <w:bCs/>
          <w:lang w:eastAsia="zh-CN"/>
        </w:rPr>
        <w:t xml:space="preserve">, </w:t>
      </w:r>
      <w:proofErr w:type="spellStart"/>
      <w:r w:rsidRPr="00FC08DB">
        <w:rPr>
          <w:rFonts w:cs="Times"/>
          <w:bCs/>
          <w:lang w:eastAsia="zh-CN"/>
        </w:rPr>
        <w:t>dualUL</w:t>
      </w:r>
      <w:proofErr w:type="spellEnd"/>
      <w:r w:rsidRPr="00FC08DB">
        <w:rPr>
          <w:rFonts w:cs="Times"/>
          <w:bCs/>
          <w:lang w:eastAsia="zh-CN"/>
        </w:rPr>
        <w:t>, both} for the band combination and report supported band pair for concurrent transmission for the band combination</w:t>
      </w:r>
    </w:p>
    <w:p w14:paraId="2AF535C8" w14:textId="77777777" w:rsidR="00BF5CA1" w:rsidRPr="00FC08DB" w:rsidRDefault="00BF5CA1" w:rsidP="004A0E30">
      <w:pPr>
        <w:pStyle w:val="ListParagraph"/>
        <w:numPr>
          <w:ilvl w:val="2"/>
          <w:numId w:val="33"/>
        </w:numPr>
        <w:shd w:val="clear" w:color="auto" w:fill="5B9BD5" w:themeFill="accent5"/>
        <w:spacing w:line="240" w:lineRule="auto"/>
        <w:jc w:val="both"/>
        <w:rPr>
          <w:rFonts w:cs="Times"/>
          <w:bCs/>
          <w:color w:val="FF0000"/>
          <w:lang w:eastAsia="zh-CN"/>
        </w:rPr>
      </w:pPr>
      <w:r w:rsidRPr="00FC08DB">
        <w:rPr>
          <w:rFonts w:cs="Times"/>
          <w:bCs/>
          <w:color w:val="FF0000"/>
          <w:lang w:eastAsia="zh-CN"/>
        </w:rPr>
        <w:t>Note：If there is no report on the supported band pair(s) for concurrent transmission while the UE reports “</w:t>
      </w:r>
      <w:proofErr w:type="spellStart"/>
      <w:r w:rsidRPr="00FC08DB">
        <w:rPr>
          <w:rFonts w:cs="Times"/>
          <w:bCs/>
          <w:color w:val="FF0000"/>
          <w:lang w:eastAsia="zh-CN"/>
        </w:rPr>
        <w:t>dualUL</w:t>
      </w:r>
      <w:proofErr w:type="spellEnd"/>
      <w:r w:rsidRPr="00FC08DB">
        <w:rPr>
          <w:rFonts w:cs="Times"/>
          <w:bCs/>
          <w:color w:val="FF0000"/>
          <w:lang w:eastAsia="zh-CN"/>
        </w:rPr>
        <w:t>” or “both” for the band combination, gNB may assume that the UE supports concurrent transmission on all the band pairs within the band combination</w:t>
      </w:r>
    </w:p>
    <w:p w14:paraId="1C1CFB25" w14:textId="77777777" w:rsidR="00BF5CA1" w:rsidRPr="00FC08DB" w:rsidRDefault="00BF5CA1" w:rsidP="004A0E30">
      <w:pPr>
        <w:pStyle w:val="ListParagraph"/>
        <w:numPr>
          <w:ilvl w:val="1"/>
          <w:numId w:val="33"/>
        </w:numPr>
        <w:shd w:val="clear" w:color="auto" w:fill="5B9BD5" w:themeFill="accent5"/>
        <w:spacing w:line="240" w:lineRule="auto"/>
        <w:jc w:val="both"/>
        <w:rPr>
          <w:rFonts w:cs="Times"/>
          <w:bCs/>
          <w:lang w:eastAsia="zh-CN"/>
        </w:rPr>
      </w:pPr>
      <w:r w:rsidRPr="00FC08DB">
        <w:rPr>
          <w:rFonts w:cs="Times"/>
          <w:bCs/>
        </w:rPr>
        <w:t>Alt.3: report {</w:t>
      </w:r>
      <w:proofErr w:type="spellStart"/>
      <w:r w:rsidRPr="00FC08DB">
        <w:rPr>
          <w:rFonts w:cs="Times"/>
          <w:bCs/>
        </w:rPr>
        <w:t>dualUL</w:t>
      </w:r>
      <w:proofErr w:type="spellEnd"/>
      <w:r w:rsidRPr="00FC08DB">
        <w:rPr>
          <w:rFonts w:cs="Times"/>
          <w:bCs/>
        </w:rPr>
        <w:t>} for each band pair in the band combination</w:t>
      </w:r>
    </w:p>
    <w:p w14:paraId="1EDB8AD8" w14:textId="77777777" w:rsidR="00BF5CA1" w:rsidRPr="00FC08DB" w:rsidRDefault="00BF5CA1" w:rsidP="004A0E30">
      <w:pPr>
        <w:pStyle w:val="ListParagraph"/>
        <w:numPr>
          <w:ilvl w:val="2"/>
          <w:numId w:val="33"/>
        </w:numPr>
        <w:shd w:val="clear" w:color="auto" w:fill="5B9BD5" w:themeFill="accent5"/>
        <w:spacing w:line="240" w:lineRule="auto"/>
        <w:jc w:val="both"/>
        <w:rPr>
          <w:rFonts w:cs="Times"/>
          <w:bCs/>
          <w:lang w:eastAsia="zh-CN"/>
        </w:rPr>
      </w:pPr>
      <w:r w:rsidRPr="00FC08DB">
        <w:rPr>
          <w:rFonts w:cs="Times"/>
          <w:bCs/>
          <w:lang w:eastAsia="zh-CN"/>
        </w:rPr>
        <w:t>Note: Within the band combination, the UE shall be capable of being operated in switched UL mode for all band pairs</w:t>
      </w:r>
    </w:p>
    <w:p w14:paraId="676A301F" w14:textId="77777777" w:rsidR="00BF5CA1" w:rsidRPr="00BF5CA1" w:rsidRDefault="00BF5CA1" w:rsidP="004A0E30">
      <w:pPr>
        <w:shd w:val="clear" w:color="auto" w:fill="5B9BD5" w:themeFill="accent5"/>
        <w:rPr>
          <w:rFonts w:cs="Times"/>
          <w:lang w:eastAsia="ja-JP"/>
        </w:rPr>
      </w:pPr>
    </w:p>
    <w:p w14:paraId="6FC5032E" w14:textId="77777777" w:rsidR="00BF5CA1" w:rsidRPr="00252188" w:rsidRDefault="00BF5CA1" w:rsidP="004A0E30">
      <w:pPr>
        <w:shd w:val="clear" w:color="auto" w:fill="5B9BD5" w:themeFill="accent5"/>
        <w:textAlignment w:val="baseline"/>
        <w:rPr>
          <w:rFonts w:eastAsia="Yu Gothic" w:cs="Times"/>
          <w:b/>
          <w:bCs/>
          <w:szCs w:val="20"/>
          <w:highlight w:val="green"/>
          <w:lang w:eastAsia="zh-CN"/>
        </w:rPr>
      </w:pPr>
      <w:r w:rsidRPr="00BF5CA1">
        <w:rPr>
          <w:rFonts w:cs="Times"/>
          <w:b/>
          <w:bCs/>
          <w:szCs w:val="20"/>
          <w:highlight w:val="green"/>
          <w:lang w:eastAsia="zh-CN"/>
        </w:rPr>
        <w:t>Agreement</w:t>
      </w:r>
    </w:p>
    <w:p w14:paraId="7417E774" w14:textId="77777777" w:rsidR="00BF5CA1" w:rsidRPr="00BF5CA1" w:rsidRDefault="00BF5CA1" w:rsidP="004A0E30">
      <w:pPr>
        <w:shd w:val="clear" w:color="auto" w:fill="5B9BD5" w:themeFill="accent5"/>
        <w:jc w:val="both"/>
        <w:rPr>
          <w:rFonts w:cs="Times"/>
          <w:bCs/>
          <w:lang w:eastAsia="zh-CN"/>
        </w:rPr>
      </w:pPr>
      <w:r w:rsidRPr="00BF5CA1">
        <w:rPr>
          <w:rFonts w:cs="Times"/>
          <w:bCs/>
          <w:lang w:eastAsia="zh-CN"/>
        </w:rPr>
        <w:t xml:space="preserve">Ask RAN2 to consider following alternatives </w:t>
      </w:r>
      <w:r w:rsidRPr="00BF5CA1">
        <w:rPr>
          <w:rFonts w:cs="Times"/>
          <w:bCs/>
          <w:color w:val="FF0000"/>
          <w:lang w:eastAsia="zh-CN"/>
        </w:rPr>
        <w:t>and specify</w:t>
      </w:r>
      <w:r w:rsidRPr="00BF5CA1">
        <w:rPr>
          <w:rFonts w:cs="Times"/>
          <w:bCs/>
          <w:lang w:eastAsia="zh-CN"/>
        </w:rPr>
        <w:t xml:space="preserve"> gNB configuration</w:t>
      </w:r>
    </w:p>
    <w:p w14:paraId="54175522" w14:textId="77777777" w:rsidR="00BF5CA1" w:rsidRPr="00FC08DB" w:rsidRDefault="00BF5CA1" w:rsidP="004A0E30">
      <w:pPr>
        <w:pStyle w:val="ListParagraph"/>
        <w:numPr>
          <w:ilvl w:val="1"/>
          <w:numId w:val="33"/>
        </w:numPr>
        <w:shd w:val="clear" w:color="auto" w:fill="5B9BD5" w:themeFill="accent5"/>
        <w:spacing w:line="240" w:lineRule="auto"/>
        <w:jc w:val="both"/>
        <w:rPr>
          <w:rFonts w:cs="Times"/>
          <w:bCs/>
          <w:lang w:eastAsia="zh-CN"/>
        </w:rPr>
      </w:pPr>
      <w:r w:rsidRPr="00FC08DB">
        <w:rPr>
          <w:rFonts w:cs="Times"/>
          <w:bCs/>
        </w:rPr>
        <w:t>Alt.1: configure {</w:t>
      </w:r>
      <w:proofErr w:type="spellStart"/>
      <w:r w:rsidRPr="00FC08DB">
        <w:rPr>
          <w:rFonts w:cs="Times"/>
          <w:bCs/>
        </w:rPr>
        <w:t>switchedUL</w:t>
      </w:r>
      <w:proofErr w:type="spellEnd"/>
      <w:r w:rsidRPr="00FC08DB">
        <w:rPr>
          <w:rFonts w:cs="Times"/>
          <w:bCs/>
        </w:rPr>
        <w:t xml:space="preserve">, </w:t>
      </w:r>
      <w:proofErr w:type="spellStart"/>
      <w:r w:rsidRPr="00FC08DB">
        <w:rPr>
          <w:rFonts w:cs="Times"/>
          <w:bCs/>
        </w:rPr>
        <w:t>dualUL</w:t>
      </w:r>
      <w:proofErr w:type="spellEnd"/>
      <w:r w:rsidRPr="00FC08DB">
        <w:rPr>
          <w:rFonts w:cs="Times"/>
          <w:bCs/>
        </w:rPr>
        <w:t>} for all serving cells (i.e., for the band combination)</w:t>
      </w:r>
    </w:p>
    <w:p w14:paraId="1E29ED45" w14:textId="77777777" w:rsidR="00BF5CA1" w:rsidRPr="00FC08DB" w:rsidRDefault="00BF5CA1" w:rsidP="004A0E30">
      <w:pPr>
        <w:pStyle w:val="ListParagraph"/>
        <w:numPr>
          <w:ilvl w:val="1"/>
          <w:numId w:val="33"/>
        </w:numPr>
        <w:shd w:val="clear" w:color="auto" w:fill="5B9BD5" w:themeFill="accent5"/>
        <w:spacing w:line="240" w:lineRule="auto"/>
        <w:jc w:val="both"/>
        <w:rPr>
          <w:rFonts w:cs="Times"/>
          <w:bCs/>
          <w:lang w:eastAsia="zh-CN"/>
        </w:rPr>
      </w:pPr>
      <w:r w:rsidRPr="00FC08DB">
        <w:rPr>
          <w:rFonts w:cs="Times"/>
          <w:bCs/>
        </w:rPr>
        <w:t>Alt.2: configure {</w:t>
      </w:r>
      <w:proofErr w:type="spellStart"/>
      <w:r w:rsidRPr="00FC08DB">
        <w:rPr>
          <w:rFonts w:cs="Times"/>
          <w:bCs/>
        </w:rPr>
        <w:t>switchedUL</w:t>
      </w:r>
      <w:proofErr w:type="spellEnd"/>
      <w:r w:rsidRPr="00FC08DB">
        <w:rPr>
          <w:rFonts w:cs="Times"/>
          <w:bCs/>
        </w:rPr>
        <w:t xml:space="preserve">, </w:t>
      </w:r>
      <w:proofErr w:type="spellStart"/>
      <w:r w:rsidRPr="00FC08DB">
        <w:rPr>
          <w:rFonts w:cs="Times"/>
          <w:bCs/>
        </w:rPr>
        <w:t>dualUL</w:t>
      </w:r>
      <w:proofErr w:type="spellEnd"/>
      <w:r w:rsidRPr="00FC08DB">
        <w:rPr>
          <w:rFonts w:cs="Times"/>
          <w:bCs/>
        </w:rPr>
        <w:t>} for combination(s) of serving cells (i.e., for each band pair in the band combination)</w:t>
      </w:r>
    </w:p>
    <w:p w14:paraId="49802378" w14:textId="77777777" w:rsidR="00BF5CA1" w:rsidRPr="00FC08DB" w:rsidRDefault="00BF5CA1" w:rsidP="004A0E30">
      <w:pPr>
        <w:pStyle w:val="ListParagraph"/>
        <w:numPr>
          <w:ilvl w:val="1"/>
          <w:numId w:val="33"/>
        </w:numPr>
        <w:shd w:val="clear" w:color="auto" w:fill="5B9BD5" w:themeFill="accent5"/>
        <w:autoSpaceDN w:val="0"/>
        <w:spacing w:line="240" w:lineRule="auto"/>
        <w:jc w:val="both"/>
        <w:rPr>
          <w:rFonts w:cs="Times"/>
          <w:bCs/>
          <w:lang w:eastAsia="zh-CN"/>
        </w:rPr>
      </w:pPr>
      <w:r w:rsidRPr="00FC08DB">
        <w:rPr>
          <w:rFonts w:cs="Times"/>
          <w:bCs/>
        </w:rPr>
        <w:t>Alt.3: configure {</w:t>
      </w:r>
      <w:proofErr w:type="spellStart"/>
      <w:r w:rsidRPr="00FC08DB">
        <w:rPr>
          <w:rFonts w:cs="Times"/>
          <w:bCs/>
        </w:rPr>
        <w:t>switchedUL</w:t>
      </w:r>
      <w:proofErr w:type="spellEnd"/>
      <w:r w:rsidRPr="00FC08DB">
        <w:rPr>
          <w:rFonts w:cs="Times"/>
          <w:bCs/>
        </w:rPr>
        <w:t xml:space="preserve">, </w:t>
      </w:r>
      <w:proofErr w:type="spellStart"/>
      <w:r w:rsidRPr="00FC08DB">
        <w:rPr>
          <w:rFonts w:cs="Times"/>
          <w:bCs/>
        </w:rPr>
        <w:t>dualUL</w:t>
      </w:r>
      <w:proofErr w:type="spellEnd"/>
      <w:r w:rsidRPr="00FC08DB">
        <w:rPr>
          <w:rFonts w:cs="Times"/>
          <w:bCs/>
        </w:rPr>
        <w:t xml:space="preserve">} for all serving cells (i.e., for the band combination), and configure combination(s) of serving cells (i.e., as supported serving cell pair(s) </w:t>
      </w:r>
      <w:r w:rsidRPr="00FC08DB">
        <w:rPr>
          <w:rFonts w:cs="Times"/>
          <w:bCs/>
          <w:color w:val="FF0000"/>
        </w:rPr>
        <w:t>for each band pair</w:t>
      </w:r>
      <w:r w:rsidRPr="00FC08DB">
        <w:rPr>
          <w:rFonts w:cs="Times"/>
          <w:sz w:val="18"/>
        </w:rPr>
        <w:t xml:space="preserve"> </w:t>
      </w:r>
      <w:r w:rsidRPr="00FC08DB">
        <w:rPr>
          <w:rFonts w:cs="Times"/>
          <w:bCs/>
          <w:color w:val="FF0000"/>
        </w:rPr>
        <w:t>in the band combination)</w:t>
      </w:r>
      <w:r w:rsidRPr="00FC08DB">
        <w:rPr>
          <w:rFonts w:cs="Times"/>
          <w:bCs/>
        </w:rPr>
        <w:t xml:space="preserve"> for concurrent transmission</w:t>
      </w:r>
    </w:p>
    <w:p w14:paraId="53DD7D4C" w14:textId="77777777" w:rsidR="00BF5CA1" w:rsidRPr="00BF5CA1" w:rsidRDefault="00BF5CA1" w:rsidP="00BF5CA1">
      <w:pPr>
        <w:rPr>
          <w:rFonts w:cs="Times"/>
          <w:sz w:val="18"/>
          <w:szCs w:val="20"/>
          <w:lang w:eastAsia="ja-JP"/>
        </w:rPr>
      </w:pPr>
    </w:p>
    <w:p w14:paraId="731CAA1E" w14:textId="77777777" w:rsidR="00BF5CA1" w:rsidRPr="00380328" w:rsidRDefault="00BF5CA1" w:rsidP="00BF5CA1">
      <w:pPr>
        <w:rPr>
          <w:rFonts w:ascii="Times New Roman" w:eastAsia="MS PGothic" w:hAnsi="Times New Roman"/>
          <w:b/>
          <w:bCs/>
          <w:lang w:eastAsia="ja-JP"/>
        </w:rPr>
      </w:pPr>
      <w:r w:rsidRPr="00BF5CA1">
        <w:rPr>
          <w:b/>
          <w:bCs/>
          <w:highlight w:val="darkYellow"/>
          <w:lang w:eastAsia="ja-JP"/>
        </w:rPr>
        <w:lastRenderedPageBreak/>
        <w:t>W</w:t>
      </w:r>
      <w:r w:rsidRPr="00BF5CA1">
        <w:rPr>
          <w:rFonts w:hint="eastAsia"/>
          <w:b/>
          <w:bCs/>
          <w:highlight w:val="darkYellow"/>
          <w:lang w:eastAsia="ja-JP"/>
        </w:rPr>
        <w:t>orking assumption</w:t>
      </w:r>
    </w:p>
    <w:p w14:paraId="2DB7351D" w14:textId="77777777" w:rsidR="00BF5CA1" w:rsidRPr="00BF5CA1" w:rsidRDefault="00BF5CA1" w:rsidP="00BF5CA1">
      <w:pPr>
        <w:jc w:val="both"/>
        <w:rPr>
          <w:rFonts w:ascii="Yu Gothic" w:eastAsia="Yu Gothic" w:hAnsi="Yu Gothic"/>
          <w:bCs/>
          <w:lang w:eastAsia="ja-JP"/>
        </w:rPr>
      </w:pPr>
      <w:r w:rsidRPr="00BF5CA1">
        <w:rPr>
          <w:rFonts w:hint="eastAsia"/>
          <w:bCs/>
          <w:lang w:eastAsia="ja-JP"/>
        </w:rPr>
        <w:t xml:space="preserve">Study the following alternatives for the minimum separation time between two UL Tx </w:t>
      </w:r>
      <w:proofErr w:type="spellStart"/>
      <w:r w:rsidRPr="00BF5CA1">
        <w:rPr>
          <w:rFonts w:hint="eastAsia"/>
          <w:bCs/>
          <w:lang w:eastAsia="ja-JP"/>
        </w:rPr>
        <w:t>switchings</w:t>
      </w:r>
      <w:proofErr w:type="spellEnd"/>
      <w:r w:rsidRPr="00BF5CA1">
        <w:rPr>
          <w:rFonts w:hint="eastAsia"/>
          <w:bCs/>
          <w:lang w:eastAsia="ja-JP"/>
        </w:rPr>
        <w:t xml:space="preserve"> for Rel-18 UL Tx switching schemes across up to 3 or 4 bands, and decide in RAN1#111 whether/which of the following alternatives is needed</w:t>
      </w:r>
    </w:p>
    <w:p w14:paraId="687D68E2" w14:textId="77777777" w:rsidR="00BF5CA1" w:rsidRPr="00BF5CA1" w:rsidRDefault="00BF5CA1" w:rsidP="00BF5CA1">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 xml:space="preserve">Alt.1: define 14 symbols based on a SCS (FFS on SCS) as minimum separation time between two UL Tx </w:t>
      </w:r>
      <w:proofErr w:type="spellStart"/>
      <w:r w:rsidRPr="00BF5CA1">
        <w:rPr>
          <w:rFonts w:hint="eastAsia"/>
          <w:bCs/>
          <w:lang w:eastAsia="ja-JP"/>
        </w:rPr>
        <w:t>switchings</w:t>
      </w:r>
      <w:proofErr w:type="spellEnd"/>
    </w:p>
    <w:p w14:paraId="2E2D8DA7" w14:textId="77777777" w:rsidR="00BF5CA1" w:rsidRPr="00BF5CA1" w:rsidRDefault="00BF5CA1" w:rsidP="00BF5CA1">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Alt.2: define that no more than one uplink Tx switching within a reference slot based on a SCS (FFS on SCS)</w:t>
      </w:r>
    </w:p>
    <w:p w14:paraId="24A01A8F" w14:textId="77777777" w:rsidR="00BF5CA1" w:rsidRPr="00BF5CA1" w:rsidRDefault="00BF5CA1" w:rsidP="00BF5CA1">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 xml:space="preserve">Alt.3: define X slots as minimum separation time between two UL Tx </w:t>
      </w:r>
      <w:proofErr w:type="spellStart"/>
      <w:r w:rsidRPr="00BF5CA1">
        <w:rPr>
          <w:rFonts w:hint="eastAsia"/>
          <w:bCs/>
          <w:lang w:eastAsia="ja-JP"/>
        </w:rPr>
        <w:t>switchings</w:t>
      </w:r>
      <w:proofErr w:type="spellEnd"/>
      <w:r w:rsidRPr="00BF5CA1">
        <w:rPr>
          <w:rFonts w:hint="eastAsia"/>
          <w:bCs/>
          <w:lang w:eastAsia="ja-JP"/>
        </w:rPr>
        <w:t xml:space="preserve"> where 3 bands are involved in total, and define Y slots as minimum separation time between two UL Tx </w:t>
      </w:r>
      <w:proofErr w:type="spellStart"/>
      <w:r w:rsidRPr="00BF5CA1">
        <w:rPr>
          <w:rFonts w:hint="eastAsia"/>
          <w:bCs/>
          <w:lang w:eastAsia="ja-JP"/>
        </w:rPr>
        <w:t>switchings</w:t>
      </w:r>
      <w:proofErr w:type="spellEnd"/>
      <w:r w:rsidRPr="00BF5CA1">
        <w:rPr>
          <w:rFonts w:hint="eastAsia"/>
          <w:bCs/>
          <w:lang w:eastAsia="ja-JP"/>
        </w:rPr>
        <w:t xml:space="preserve"> where 4 bands are involved in total, where X and/or Y is no less than 1 (FFS on </w:t>
      </w:r>
      <w:proofErr w:type="gramStart"/>
      <w:r w:rsidRPr="00BF5CA1">
        <w:rPr>
          <w:rFonts w:hint="eastAsia"/>
          <w:bCs/>
          <w:lang w:eastAsia="ja-JP"/>
        </w:rPr>
        <w:t>X,Y</w:t>
      </w:r>
      <w:proofErr w:type="gramEnd"/>
      <w:r w:rsidRPr="00BF5CA1">
        <w:rPr>
          <w:rFonts w:hint="eastAsia"/>
          <w:bCs/>
          <w:lang w:eastAsia="ja-JP"/>
        </w:rPr>
        <w:t>, FFS reference SCS for the slots in case of multiple SCSs across carriers or expressed in unit of micro second)</w:t>
      </w:r>
    </w:p>
    <w:p w14:paraId="2D27A017" w14:textId="77777777" w:rsidR="00BF5CA1" w:rsidRPr="00BF5CA1" w:rsidRDefault="00BF5CA1" w:rsidP="00BF5CA1">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Alt.4: report the minimum separation time for different switching cases</w:t>
      </w:r>
    </w:p>
    <w:p w14:paraId="64355869" w14:textId="77777777" w:rsidR="00BF5CA1" w:rsidRPr="00380328" w:rsidRDefault="00BF5CA1" w:rsidP="00BF5CA1">
      <w:pPr>
        <w:numPr>
          <w:ilvl w:val="0"/>
          <w:numId w:val="34"/>
        </w:numPr>
        <w:spacing w:after="0" w:line="240" w:lineRule="auto"/>
        <w:jc w:val="both"/>
        <w:rPr>
          <w:rFonts w:ascii="Ｍ Ｓ  Ｐ ゴ シ ッ ク" w:eastAsia="MS PGothic" w:hAnsi="Ｍ Ｓ  Ｐ ゴ シ ッ ク" w:hint="eastAsia"/>
          <w:bCs/>
          <w:lang w:eastAsia="ja-JP"/>
        </w:rPr>
      </w:pPr>
      <w:r w:rsidRPr="00380328">
        <w:rPr>
          <w:rFonts w:hint="eastAsia"/>
          <w:bCs/>
          <w:lang w:eastAsia="ja-JP"/>
        </w:rPr>
        <w:t>Other alternative is not precluded</w:t>
      </w:r>
    </w:p>
    <w:p w14:paraId="6D8DADFA" w14:textId="77777777" w:rsidR="00BF5CA1" w:rsidRPr="00BF5CA1" w:rsidRDefault="00BF5CA1" w:rsidP="00BF5CA1">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FFS: Applicable cases for the restriction</w:t>
      </w:r>
    </w:p>
    <w:p w14:paraId="6F5836FE" w14:textId="77777777" w:rsidR="00BF5CA1" w:rsidRPr="00BF5CA1" w:rsidRDefault="00BF5CA1" w:rsidP="00BF5CA1">
      <w:pPr>
        <w:numPr>
          <w:ilvl w:val="0"/>
          <w:numId w:val="34"/>
        </w:numPr>
        <w:spacing w:after="0" w:line="240" w:lineRule="auto"/>
        <w:jc w:val="both"/>
        <w:rPr>
          <w:rFonts w:ascii="Ｍ Ｓ  Ｐ ゴ シ ッ ク" w:eastAsia="MS PGothic" w:hAnsi="Ｍ Ｓ  Ｐ ゴ シ ッ ク" w:hint="eastAsia"/>
          <w:bCs/>
          <w:lang w:eastAsia="ja-JP"/>
        </w:rPr>
      </w:pPr>
      <w:r w:rsidRPr="00BF5CA1">
        <w:rPr>
          <w:rFonts w:hint="eastAsia"/>
          <w:bCs/>
          <w:lang w:eastAsia="ja-JP"/>
        </w:rPr>
        <w:t xml:space="preserve">Note: Companies are </w:t>
      </w:r>
      <w:r w:rsidRPr="00BF5CA1">
        <w:rPr>
          <w:bCs/>
          <w:lang w:eastAsia="ja-JP"/>
        </w:rPr>
        <w:t>encouraged</w:t>
      </w:r>
      <w:r w:rsidRPr="00BF5CA1">
        <w:rPr>
          <w:rFonts w:hint="eastAsia"/>
          <w:bCs/>
          <w:lang w:eastAsia="ja-JP"/>
        </w:rPr>
        <w:t xml:space="preserve"> to provide detailed numbers of minimum separation time</w:t>
      </w:r>
    </w:p>
    <w:p w14:paraId="2642B320" w14:textId="77777777" w:rsidR="00BF5CA1" w:rsidRPr="00BF5CA1" w:rsidRDefault="00BF5CA1" w:rsidP="00BF5CA1">
      <w:pPr>
        <w:rPr>
          <w:rFonts w:eastAsia="Yu Gothic" w:cs="Times"/>
          <w:lang w:eastAsia="ja-JP"/>
        </w:rPr>
      </w:pPr>
    </w:p>
    <w:p w14:paraId="67DE880C" w14:textId="77777777" w:rsidR="00BF5CA1" w:rsidRPr="00252188" w:rsidRDefault="00BF5CA1" w:rsidP="00BF5CA1">
      <w:pPr>
        <w:textAlignment w:val="baseline"/>
        <w:rPr>
          <w:rFonts w:eastAsia="Yu Gothic" w:cs="Times"/>
          <w:b/>
          <w:bCs/>
          <w:szCs w:val="20"/>
          <w:highlight w:val="green"/>
          <w:lang w:eastAsia="zh-CN"/>
        </w:rPr>
      </w:pPr>
      <w:r w:rsidRPr="00BF5CA1">
        <w:rPr>
          <w:rFonts w:cs="Times"/>
          <w:b/>
          <w:bCs/>
          <w:szCs w:val="20"/>
          <w:highlight w:val="green"/>
          <w:lang w:eastAsia="zh-CN"/>
        </w:rPr>
        <w:t>Agreement</w:t>
      </w:r>
    </w:p>
    <w:p w14:paraId="5F1621C1" w14:textId="77777777" w:rsidR="00BF5CA1" w:rsidRPr="00BF5CA1" w:rsidRDefault="00BF5CA1" w:rsidP="00BF5CA1">
      <w:pPr>
        <w:jc w:val="both"/>
        <w:rPr>
          <w:rFonts w:cs="Times"/>
          <w:bCs/>
          <w:lang w:eastAsia="ja-JP"/>
        </w:rPr>
      </w:pPr>
      <w:r w:rsidRPr="00BF5CA1">
        <w:rPr>
          <w:rFonts w:cs="Times"/>
          <w:bCs/>
          <w:lang w:eastAsia="ja-JP"/>
        </w:rPr>
        <w:t>Consider following alternatives on the supported switching cases (Tx chain states) for each scenario</w:t>
      </w:r>
    </w:p>
    <w:p w14:paraId="6F19CA71" w14:textId="77777777" w:rsidR="00BF5CA1" w:rsidRPr="00BF5CA1" w:rsidRDefault="00BF5CA1" w:rsidP="00BF5CA1">
      <w:pPr>
        <w:numPr>
          <w:ilvl w:val="0"/>
          <w:numId w:val="34"/>
        </w:numPr>
        <w:spacing w:after="0" w:line="240" w:lineRule="auto"/>
        <w:jc w:val="both"/>
        <w:rPr>
          <w:bCs/>
          <w:lang w:eastAsia="ja-JP"/>
        </w:rPr>
      </w:pPr>
      <w:r w:rsidRPr="00BF5CA1">
        <w:rPr>
          <w:bCs/>
          <w:lang w:eastAsia="ja-JP"/>
        </w:rPr>
        <w:t xml:space="preserve">Scenario#1: For switched UL, if UE supports up to 2 ports UL transmission on all the bands in the band combination, </w:t>
      </w:r>
    </w:p>
    <w:p w14:paraId="4B784F61" w14:textId="77777777" w:rsidR="00BF5CA1" w:rsidRPr="00BF5CA1" w:rsidRDefault="00BF5CA1" w:rsidP="00BF5CA1">
      <w:pPr>
        <w:numPr>
          <w:ilvl w:val="1"/>
          <w:numId w:val="34"/>
        </w:numPr>
        <w:spacing w:after="0" w:line="240" w:lineRule="auto"/>
        <w:jc w:val="both"/>
        <w:rPr>
          <w:bCs/>
          <w:lang w:eastAsia="ja-JP"/>
        </w:rPr>
      </w:pPr>
      <w:r w:rsidRPr="00BF5CA1">
        <w:rPr>
          <w:rFonts w:cs="Times"/>
          <w:bCs/>
          <w:lang w:eastAsia="ja-JP"/>
        </w:rPr>
        <w:t>Alt.1-1: only switching cases (Tx chain states) with 2T are assumed</w:t>
      </w:r>
    </w:p>
    <w:p w14:paraId="618A1FAB" w14:textId="77777777" w:rsidR="00BF5CA1" w:rsidRPr="00BF5CA1" w:rsidRDefault="00BF5CA1" w:rsidP="00BF5CA1">
      <w:pPr>
        <w:numPr>
          <w:ilvl w:val="2"/>
          <w:numId w:val="34"/>
        </w:numPr>
        <w:spacing w:after="0" w:line="240" w:lineRule="auto"/>
        <w:jc w:val="both"/>
        <w:rPr>
          <w:bCs/>
          <w:lang w:eastAsia="ja-JP"/>
        </w:rPr>
      </w:pPr>
      <w:r w:rsidRPr="00BF5CA1">
        <w:rPr>
          <w:rFonts w:cs="Times"/>
          <w:bCs/>
          <w:lang w:eastAsia="ja-JP"/>
        </w:rPr>
        <w:t xml:space="preserve">In case of 3 bands, 3 switching cases ({2T,0T,0T}, {0T,2T,0T}, {0T,0T,2T}) are assumed </w:t>
      </w:r>
    </w:p>
    <w:p w14:paraId="0AEDBE63" w14:textId="77777777" w:rsidR="00BF5CA1" w:rsidRPr="00BF5CA1" w:rsidRDefault="00BF5CA1" w:rsidP="00BF5CA1">
      <w:pPr>
        <w:numPr>
          <w:ilvl w:val="2"/>
          <w:numId w:val="34"/>
        </w:numPr>
        <w:spacing w:after="0" w:line="240" w:lineRule="auto"/>
        <w:jc w:val="both"/>
        <w:rPr>
          <w:bCs/>
          <w:lang w:eastAsia="ja-JP"/>
        </w:rPr>
      </w:pPr>
      <w:r w:rsidRPr="00BF5CA1">
        <w:rPr>
          <w:rFonts w:cs="Times"/>
          <w:bCs/>
          <w:lang w:eastAsia="ja-JP"/>
        </w:rPr>
        <w:t xml:space="preserve">In case of 4 bands, 4 switching cases ({2T,0T,0T,0T}, {0T,2T,0T,0T}, {0T,0T,2T,0T}, {0T,0T,0T,2T}) are assumed </w:t>
      </w:r>
    </w:p>
    <w:p w14:paraId="5DAD9895" w14:textId="77777777" w:rsidR="00BF5CA1" w:rsidRPr="00BF5CA1" w:rsidRDefault="00BF5CA1" w:rsidP="00BF5CA1">
      <w:pPr>
        <w:numPr>
          <w:ilvl w:val="1"/>
          <w:numId w:val="34"/>
        </w:numPr>
        <w:spacing w:after="0" w:line="240" w:lineRule="auto"/>
        <w:jc w:val="both"/>
        <w:rPr>
          <w:bCs/>
          <w:lang w:eastAsia="ja-JP"/>
        </w:rPr>
      </w:pPr>
      <w:r w:rsidRPr="00BF5CA1">
        <w:rPr>
          <w:rFonts w:cs="Times"/>
          <w:bCs/>
          <w:lang w:eastAsia="ja-JP"/>
        </w:rPr>
        <w:t>Alt.1-2: switching cases (Tx chain states) with 1T-1T can also be assumed</w:t>
      </w:r>
    </w:p>
    <w:p w14:paraId="67C363F1" w14:textId="77777777" w:rsidR="00BF5CA1" w:rsidRPr="00BF5CA1" w:rsidRDefault="00BF5CA1" w:rsidP="00BF5CA1">
      <w:pPr>
        <w:numPr>
          <w:ilvl w:val="2"/>
          <w:numId w:val="34"/>
        </w:numPr>
        <w:spacing w:after="0" w:line="240" w:lineRule="auto"/>
        <w:jc w:val="both"/>
        <w:rPr>
          <w:bCs/>
          <w:lang w:eastAsia="ja-JP"/>
        </w:rPr>
      </w:pPr>
      <w:r w:rsidRPr="00BF5CA1">
        <w:rPr>
          <w:rFonts w:cs="Times"/>
          <w:bCs/>
          <w:lang w:eastAsia="ja-JP"/>
        </w:rPr>
        <w:t>FFS: detailed switching cases to be assumed</w:t>
      </w:r>
    </w:p>
    <w:p w14:paraId="4DDE1042" w14:textId="77777777" w:rsidR="00BF5CA1" w:rsidRPr="00BF5CA1" w:rsidRDefault="00BF5CA1" w:rsidP="00BF5CA1">
      <w:pPr>
        <w:numPr>
          <w:ilvl w:val="0"/>
          <w:numId w:val="34"/>
        </w:numPr>
        <w:spacing w:after="0" w:line="240" w:lineRule="auto"/>
        <w:jc w:val="both"/>
        <w:rPr>
          <w:bCs/>
          <w:lang w:eastAsia="ja-JP"/>
        </w:rPr>
      </w:pPr>
      <w:r w:rsidRPr="00BF5CA1">
        <w:rPr>
          <w:bCs/>
          <w:lang w:eastAsia="ja-JP"/>
        </w:rPr>
        <w:t xml:space="preserve">Scenario#2: For switched UL, if UE supports up to 2 ports UL transmission only on some of the bands, </w:t>
      </w:r>
    </w:p>
    <w:p w14:paraId="5B22898B" w14:textId="77777777" w:rsidR="00BF5CA1" w:rsidRPr="00BF5CA1" w:rsidRDefault="00BF5CA1" w:rsidP="00BF5CA1">
      <w:pPr>
        <w:numPr>
          <w:ilvl w:val="1"/>
          <w:numId w:val="34"/>
        </w:numPr>
        <w:spacing w:after="0" w:line="240" w:lineRule="auto"/>
        <w:jc w:val="both"/>
        <w:rPr>
          <w:bCs/>
          <w:lang w:eastAsia="ja-JP"/>
        </w:rPr>
      </w:pPr>
      <w:r w:rsidRPr="00BF5CA1">
        <w:rPr>
          <w:rFonts w:cs="Times"/>
          <w:bCs/>
          <w:lang w:eastAsia="ja-JP"/>
        </w:rPr>
        <w:t>Alt.2-1: for the band where 2 ports UL transmission is not supported, switching cases (Tx chain states) with 1T-1T can be assumed</w:t>
      </w:r>
    </w:p>
    <w:p w14:paraId="570383F8" w14:textId="77777777" w:rsidR="00BF5CA1" w:rsidRPr="00BF5CA1" w:rsidRDefault="00BF5CA1" w:rsidP="00BF5CA1">
      <w:pPr>
        <w:numPr>
          <w:ilvl w:val="2"/>
          <w:numId w:val="34"/>
        </w:numPr>
        <w:spacing w:after="0" w:line="240" w:lineRule="auto"/>
        <w:jc w:val="both"/>
        <w:rPr>
          <w:bCs/>
          <w:lang w:eastAsia="ja-JP"/>
        </w:rPr>
      </w:pPr>
      <w:r w:rsidRPr="00BF5CA1">
        <w:rPr>
          <w:rFonts w:cs="Times"/>
          <w:bCs/>
          <w:lang w:eastAsia="ja-JP"/>
        </w:rPr>
        <w:t>FFS: detailed switching cases to be assumed with different number of bands supporting up to 2 ports UL transmission</w:t>
      </w:r>
    </w:p>
    <w:p w14:paraId="3CEA9F34" w14:textId="77777777" w:rsidR="00BF5CA1" w:rsidRPr="00BF5CA1" w:rsidRDefault="00BF5CA1" w:rsidP="00BF5CA1">
      <w:pPr>
        <w:numPr>
          <w:ilvl w:val="1"/>
          <w:numId w:val="34"/>
        </w:numPr>
        <w:spacing w:after="0" w:line="240" w:lineRule="auto"/>
        <w:jc w:val="both"/>
        <w:rPr>
          <w:bCs/>
          <w:lang w:eastAsia="ja-JP"/>
        </w:rPr>
      </w:pPr>
      <w:r w:rsidRPr="00BF5CA1">
        <w:rPr>
          <w:rFonts w:cs="Times"/>
          <w:bCs/>
          <w:lang w:eastAsia="ja-JP"/>
        </w:rPr>
        <w:t>Alt.2-2: only switching cases (Tx chain states) with 2T are assumed</w:t>
      </w:r>
    </w:p>
    <w:p w14:paraId="0FEA6D21" w14:textId="77777777" w:rsidR="00BF5CA1" w:rsidRPr="00BF5CA1" w:rsidRDefault="00BF5CA1" w:rsidP="00BF5CA1">
      <w:pPr>
        <w:numPr>
          <w:ilvl w:val="2"/>
          <w:numId w:val="34"/>
        </w:numPr>
        <w:spacing w:after="0" w:line="240" w:lineRule="auto"/>
        <w:jc w:val="both"/>
        <w:rPr>
          <w:bCs/>
          <w:lang w:eastAsia="ja-JP"/>
        </w:rPr>
      </w:pPr>
      <w:r w:rsidRPr="00BF5CA1">
        <w:rPr>
          <w:rFonts w:cs="Times"/>
          <w:bCs/>
          <w:lang w:eastAsia="ja-JP"/>
        </w:rPr>
        <w:t>Assumed switching cases are same as Scenario#1</w:t>
      </w:r>
    </w:p>
    <w:p w14:paraId="2F69394C" w14:textId="77777777" w:rsidR="00BF5CA1" w:rsidRPr="00BF5CA1" w:rsidRDefault="00BF5CA1" w:rsidP="00BF5CA1">
      <w:pPr>
        <w:numPr>
          <w:ilvl w:val="1"/>
          <w:numId w:val="34"/>
        </w:numPr>
        <w:spacing w:after="0" w:line="240" w:lineRule="auto"/>
        <w:jc w:val="both"/>
        <w:rPr>
          <w:bCs/>
          <w:lang w:eastAsia="ja-JP"/>
        </w:rPr>
      </w:pPr>
      <w:r w:rsidRPr="00BF5CA1">
        <w:rPr>
          <w:rFonts w:cs="Times"/>
          <w:bCs/>
          <w:lang w:eastAsia="ja-JP"/>
        </w:rPr>
        <w:t>Alt.2-3: switching cases (Tx chain states) with 1T-1T can also be assumed</w:t>
      </w:r>
    </w:p>
    <w:p w14:paraId="72C7D5D3" w14:textId="77777777" w:rsidR="00BF5CA1" w:rsidRPr="00BF5CA1" w:rsidRDefault="00BF5CA1" w:rsidP="00BF5CA1">
      <w:pPr>
        <w:numPr>
          <w:ilvl w:val="2"/>
          <w:numId w:val="34"/>
        </w:numPr>
        <w:spacing w:after="0" w:line="240" w:lineRule="auto"/>
        <w:jc w:val="both"/>
        <w:rPr>
          <w:bCs/>
          <w:lang w:eastAsia="ja-JP"/>
        </w:rPr>
      </w:pPr>
      <w:r w:rsidRPr="00BF5CA1">
        <w:rPr>
          <w:rFonts w:cs="Times"/>
          <w:bCs/>
          <w:lang w:eastAsia="ja-JP"/>
        </w:rPr>
        <w:t>FFS: detailed switching cases to be assumed</w:t>
      </w:r>
    </w:p>
    <w:p w14:paraId="7762E8D9" w14:textId="77777777" w:rsidR="00BF5CA1" w:rsidRPr="00BF5CA1" w:rsidRDefault="00BF5CA1" w:rsidP="00BF5CA1">
      <w:pPr>
        <w:numPr>
          <w:ilvl w:val="0"/>
          <w:numId w:val="34"/>
        </w:numPr>
        <w:spacing w:after="0" w:line="240" w:lineRule="auto"/>
        <w:jc w:val="both"/>
        <w:rPr>
          <w:bCs/>
          <w:lang w:eastAsia="ja-JP"/>
        </w:rPr>
      </w:pPr>
      <w:r w:rsidRPr="00BF5CA1">
        <w:rPr>
          <w:bCs/>
          <w:lang w:eastAsia="ja-JP"/>
        </w:rPr>
        <w:t xml:space="preserve">FFS: Scenario#3: For dual UL, if UE does not support concurrent transmission on specific band pair(s) and supports up to 2 ports UL transmission on all the bands in the band combination, </w:t>
      </w:r>
    </w:p>
    <w:p w14:paraId="288BCDEF" w14:textId="77777777" w:rsidR="00BF5CA1" w:rsidRPr="00BF5CA1" w:rsidRDefault="00BF5CA1" w:rsidP="00BF5CA1">
      <w:pPr>
        <w:numPr>
          <w:ilvl w:val="1"/>
          <w:numId w:val="34"/>
        </w:numPr>
        <w:spacing w:after="0" w:line="240" w:lineRule="auto"/>
        <w:jc w:val="both"/>
        <w:rPr>
          <w:bCs/>
          <w:lang w:eastAsia="ja-JP"/>
        </w:rPr>
      </w:pPr>
      <w:r w:rsidRPr="00BF5CA1">
        <w:rPr>
          <w:rFonts w:cs="Times"/>
          <w:bCs/>
          <w:lang w:eastAsia="ja-JP"/>
        </w:rPr>
        <w:t>Alt.3-1: corresponding switching case(s) with 1T-1T for the band pair(s) are not assumed</w:t>
      </w:r>
    </w:p>
    <w:p w14:paraId="16682278" w14:textId="77777777" w:rsidR="00BF5CA1" w:rsidRPr="00BF5CA1" w:rsidRDefault="00BF5CA1" w:rsidP="00BF5CA1">
      <w:pPr>
        <w:numPr>
          <w:ilvl w:val="2"/>
          <w:numId w:val="34"/>
        </w:numPr>
        <w:spacing w:after="0" w:line="240" w:lineRule="auto"/>
        <w:jc w:val="both"/>
        <w:rPr>
          <w:bCs/>
          <w:lang w:eastAsia="ja-JP"/>
        </w:rPr>
      </w:pPr>
      <w:r w:rsidRPr="00BF5CA1">
        <w:rPr>
          <w:rFonts w:cs="Times"/>
          <w:bCs/>
          <w:lang w:eastAsia="ja-JP"/>
        </w:rPr>
        <w:t>FFS: if UE does not support concurrent transmission on specific band pair(s) and supports up to 2 ports UL transmission only on some of the bands</w:t>
      </w:r>
    </w:p>
    <w:p w14:paraId="33FF0480" w14:textId="77777777" w:rsidR="00BF5CA1" w:rsidRPr="00BF5CA1" w:rsidRDefault="00BF5CA1" w:rsidP="00BF5CA1">
      <w:pPr>
        <w:numPr>
          <w:ilvl w:val="1"/>
          <w:numId w:val="34"/>
        </w:numPr>
        <w:spacing w:after="0" w:line="240" w:lineRule="auto"/>
        <w:jc w:val="both"/>
        <w:rPr>
          <w:bCs/>
          <w:lang w:eastAsia="ja-JP"/>
        </w:rPr>
      </w:pPr>
      <w:r w:rsidRPr="00BF5CA1">
        <w:rPr>
          <w:rFonts w:cs="Times"/>
          <w:bCs/>
          <w:lang w:eastAsia="ja-JP"/>
        </w:rPr>
        <w:t>Alt.3-2: corresponding switching case(s) with 1T-1T for the band pair(s) are assumed</w:t>
      </w:r>
    </w:p>
    <w:p w14:paraId="595C7119" w14:textId="77777777" w:rsidR="00BF5CA1" w:rsidRPr="00BF5CA1" w:rsidRDefault="00BF5CA1" w:rsidP="00BF5CA1">
      <w:pPr>
        <w:numPr>
          <w:ilvl w:val="2"/>
          <w:numId w:val="34"/>
        </w:numPr>
        <w:spacing w:after="0" w:line="240" w:lineRule="auto"/>
        <w:jc w:val="both"/>
        <w:rPr>
          <w:bCs/>
          <w:lang w:eastAsia="ja-JP"/>
        </w:rPr>
      </w:pPr>
      <w:r w:rsidRPr="00BF5CA1">
        <w:rPr>
          <w:rFonts w:cs="Times"/>
          <w:bCs/>
          <w:lang w:eastAsia="ja-JP"/>
        </w:rPr>
        <w:lastRenderedPageBreak/>
        <w:t>Assumed switching cases are same as the case where UE supports dual UL for all band pairs in the band combination</w:t>
      </w:r>
    </w:p>
    <w:p w14:paraId="4A6BBAAD" w14:textId="77777777" w:rsidR="00BF5CA1" w:rsidRPr="00BF5CA1" w:rsidRDefault="00BF5CA1" w:rsidP="00BF5CA1">
      <w:pPr>
        <w:rPr>
          <w:rFonts w:cs="Times"/>
          <w:color w:val="1F497D"/>
          <w:szCs w:val="20"/>
          <w:lang w:eastAsia="ko-KR"/>
        </w:rPr>
      </w:pPr>
    </w:p>
    <w:p w14:paraId="21E55C96" w14:textId="77777777" w:rsidR="00BF5CA1" w:rsidRPr="00252188" w:rsidRDefault="00BF5CA1" w:rsidP="00BF5CA1">
      <w:pPr>
        <w:textAlignment w:val="baseline"/>
        <w:rPr>
          <w:rFonts w:eastAsia="Yu Gothic" w:cs="Times"/>
          <w:b/>
          <w:bCs/>
          <w:szCs w:val="20"/>
          <w:highlight w:val="green"/>
          <w:lang w:eastAsia="zh-CN"/>
        </w:rPr>
      </w:pPr>
      <w:r w:rsidRPr="00BF5CA1">
        <w:rPr>
          <w:rFonts w:cs="Times"/>
          <w:b/>
          <w:bCs/>
          <w:szCs w:val="20"/>
          <w:highlight w:val="green"/>
          <w:lang w:eastAsia="zh-CN"/>
        </w:rPr>
        <w:t>Agreement</w:t>
      </w:r>
    </w:p>
    <w:p w14:paraId="771DA2E2" w14:textId="77777777" w:rsidR="00BF5CA1" w:rsidRPr="00BF5CA1" w:rsidRDefault="00BF5CA1" w:rsidP="00BF5CA1">
      <w:pPr>
        <w:rPr>
          <w:rFonts w:cs="Times"/>
          <w:szCs w:val="20"/>
        </w:rPr>
      </w:pPr>
      <w:r w:rsidRPr="00BF5CA1">
        <w:rPr>
          <w:rFonts w:cs="Times"/>
          <w:szCs w:val="20"/>
        </w:rPr>
        <w:t>LS on UE capability and gNB configuration for UL Tx switching across 3 or 4 bands in Rel-18 is endorsed. Final LS in R1-2210724.</w:t>
      </w:r>
    </w:p>
    <w:p w14:paraId="67B96E6A" w14:textId="77777777" w:rsidR="002239CD" w:rsidRPr="00BF5CA1" w:rsidRDefault="002239CD" w:rsidP="0075421A">
      <w:pPr>
        <w:widowControl w:val="0"/>
        <w:tabs>
          <w:tab w:val="right" w:pos="10649"/>
        </w:tabs>
        <w:autoSpaceDE w:val="0"/>
        <w:autoSpaceDN w:val="0"/>
        <w:adjustRightInd w:val="0"/>
        <w:spacing w:before="122" w:after="0" w:line="240" w:lineRule="auto"/>
        <w:rPr>
          <w:rFonts w:ascii="Times New Roman" w:hAnsi="Times New Roman"/>
          <w:color w:val="000000"/>
          <w:sz w:val="25"/>
          <w:szCs w:val="25"/>
          <w:u w:val="single"/>
        </w:rPr>
      </w:pPr>
    </w:p>
    <w:p w14:paraId="6817FEEA" w14:textId="7D5E7332" w:rsidR="008068E8" w:rsidRPr="00055FBA" w:rsidRDefault="003D2ECC" w:rsidP="003D2ECC">
      <w:pPr>
        <w:pStyle w:val="Heading2"/>
      </w:pPr>
      <w:r>
        <w:t xml:space="preserve">RAN plenary </w:t>
      </w:r>
      <w:r w:rsidR="00DE400F">
        <w:t>outcomes</w:t>
      </w:r>
    </w:p>
    <w:p w14:paraId="2A37E9A4" w14:textId="289C6685" w:rsidR="00DE400F" w:rsidRDefault="004952AB" w:rsidP="00DE400F">
      <w:pPr>
        <w:pStyle w:val="Heading3"/>
      </w:pPr>
      <w:r>
        <w:t xml:space="preserve">RAN#96 </w:t>
      </w:r>
      <w:r w:rsidR="005269BD">
        <w:t>approvals</w:t>
      </w:r>
    </w:p>
    <w:p w14:paraId="52E8138B" w14:textId="168563CA" w:rsidR="007026F7" w:rsidRPr="00E76E7C" w:rsidRDefault="00B008BC" w:rsidP="007026F7">
      <w:pPr>
        <w:widowControl w:val="0"/>
        <w:tabs>
          <w:tab w:val="right" w:pos="10649"/>
        </w:tabs>
        <w:autoSpaceDE w:val="0"/>
        <w:autoSpaceDN w:val="0"/>
        <w:adjustRightInd w:val="0"/>
        <w:spacing w:before="122" w:after="0" w:line="240" w:lineRule="auto"/>
        <w:rPr>
          <w:rFonts w:ascii="Times New Roman" w:hAnsi="Times New Roman"/>
          <w:color w:val="000000"/>
          <w:sz w:val="25"/>
          <w:szCs w:val="25"/>
        </w:rPr>
      </w:pPr>
      <w:r w:rsidRPr="00E76E7C">
        <w:rPr>
          <w:rFonts w:ascii="Times New Roman" w:hAnsi="Times New Roman"/>
          <w:color w:val="000000"/>
        </w:rPr>
        <w:t xml:space="preserve">The WID was approved to </w:t>
      </w:r>
      <w:r w:rsidR="00E76E7C" w:rsidRPr="00E76E7C">
        <w:rPr>
          <w:rFonts w:ascii="Times New Roman" w:hAnsi="Times New Roman"/>
          <w:color w:val="000000"/>
        </w:rPr>
        <w:t xml:space="preserve">be </w:t>
      </w:r>
      <w:r w:rsidRPr="00E76E7C">
        <w:rPr>
          <w:rFonts w:ascii="Times New Roman" w:hAnsi="Times New Roman"/>
          <w:color w:val="000000"/>
        </w:rPr>
        <w:t>revise</w:t>
      </w:r>
      <w:r w:rsidR="00E76E7C" w:rsidRPr="00E76E7C">
        <w:rPr>
          <w:rFonts w:ascii="Times New Roman" w:hAnsi="Times New Roman"/>
          <w:color w:val="000000"/>
        </w:rPr>
        <w:t xml:space="preserve">d as the following </w:t>
      </w:r>
      <w:r w:rsidR="00D456C1">
        <w:rPr>
          <w:rFonts w:ascii="Times New Roman" w:hAnsi="Times New Roman"/>
          <w:color w:val="000000"/>
        </w:rPr>
        <w:fldChar w:fldCharType="begin"/>
      </w:r>
      <w:r w:rsidR="00D456C1">
        <w:rPr>
          <w:rFonts w:ascii="Times New Roman" w:hAnsi="Times New Roman"/>
          <w:color w:val="000000"/>
        </w:rPr>
        <w:instrText xml:space="preserve"> REF _Ref111233848 \r \h </w:instrText>
      </w:r>
      <w:r w:rsidR="00D456C1">
        <w:rPr>
          <w:rFonts w:ascii="Times New Roman" w:hAnsi="Times New Roman"/>
          <w:color w:val="000000"/>
        </w:rPr>
      </w:r>
      <w:r w:rsidR="00D456C1">
        <w:rPr>
          <w:rFonts w:ascii="Times New Roman" w:hAnsi="Times New Roman"/>
          <w:color w:val="000000"/>
        </w:rPr>
        <w:fldChar w:fldCharType="separate"/>
      </w:r>
      <w:r w:rsidR="00077DB9">
        <w:rPr>
          <w:rFonts w:ascii="Times New Roman" w:hAnsi="Times New Roman"/>
          <w:color w:val="000000"/>
        </w:rPr>
        <w:t>[1]</w:t>
      </w:r>
      <w:r w:rsidR="00D456C1">
        <w:rPr>
          <w:rFonts w:ascii="Times New Roman" w:hAnsi="Times New Roman"/>
          <w:color w:val="000000"/>
        </w:rPr>
        <w:fldChar w:fldCharType="end"/>
      </w:r>
      <w:r w:rsidR="00D456C1">
        <w:rPr>
          <w:rFonts w:ascii="Times New Roman" w:hAnsi="Times New Roman"/>
          <w:color w:val="000000"/>
        </w:rPr>
        <w:fldChar w:fldCharType="begin"/>
      </w:r>
      <w:r w:rsidR="00D456C1">
        <w:rPr>
          <w:rFonts w:ascii="Times New Roman" w:hAnsi="Times New Roman"/>
          <w:color w:val="000000"/>
        </w:rPr>
        <w:instrText xml:space="preserve"> REF _Ref111233811 \r \h </w:instrText>
      </w:r>
      <w:r w:rsidR="00D456C1">
        <w:rPr>
          <w:rFonts w:ascii="Times New Roman" w:hAnsi="Times New Roman"/>
          <w:color w:val="000000"/>
        </w:rPr>
      </w:r>
      <w:r w:rsidR="00D456C1">
        <w:rPr>
          <w:rFonts w:ascii="Times New Roman" w:hAnsi="Times New Roman"/>
          <w:color w:val="000000"/>
        </w:rPr>
        <w:fldChar w:fldCharType="separate"/>
      </w:r>
      <w:r w:rsidR="00077DB9">
        <w:rPr>
          <w:rFonts w:ascii="Times New Roman" w:hAnsi="Times New Roman"/>
          <w:color w:val="000000"/>
        </w:rPr>
        <w:t>[2]</w:t>
      </w:r>
      <w:r w:rsidR="00D456C1">
        <w:rPr>
          <w:rFonts w:ascii="Times New Roman" w:hAnsi="Times New Roman"/>
          <w:color w:val="000000"/>
        </w:rPr>
        <w:fldChar w:fldCharType="end"/>
      </w:r>
      <w:r w:rsidR="00E76E7C" w:rsidRPr="00E76E7C">
        <w:rPr>
          <w:rFonts w:ascii="Times New Roman" w:hAnsi="Times New Roman"/>
          <w:color w:val="000000"/>
        </w:rPr>
        <w:t>:</w:t>
      </w:r>
    </w:p>
    <w:tbl>
      <w:tblPr>
        <w:tblStyle w:val="TableGrid"/>
        <w:tblW w:w="0" w:type="auto"/>
        <w:tblLook w:val="04A0" w:firstRow="1" w:lastRow="0" w:firstColumn="1" w:lastColumn="0" w:noHBand="0" w:noVBand="1"/>
      </w:tblPr>
      <w:tblGrid>
        <w:gridCol w:w="9350"/>
      </w:tblGrid>
      <w:tr w:rsidR="007026F7" w:rsidRPr="002F5995" w14:paraId="6580B9AA" w14:textId="77777777" w:rsidTr="00652BBD">
        <w:tc>
          <w:tcPr>
            <w:tcW w:w="9350" w:type="dxa"/>
          </w:tcPr>
          <w:p w14:paraId="2C42A453" w14:textId="77777777" w:rsidR="007026F7" w:rsidRPr="007C0D43" w:rsidRDefault="007026F7" w:rsidP="00652BBD">
            <w:p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1. Specify a solution for multi-cell PUSCH/PDSCH scheduling (one PDSCH/PUSCH per cell) with a single DCI [RAN1]</w:t>
            </w:r>
          </w:p>
          <w:p w14:paraId="13A6BC0D"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Identify the maximum number of cells that can be scheduled simultaneously</w:t>
            </w:r>
          </w:p>
          <w:p w14:paraId="7E890587"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Consider both intra-band and inter-band CA operation</w:t>
            </w:r>
          </w:p>
          <w:p w14:paraId="69A5FED5"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Consider both FR1 and FR2</w:t>
            </w:r>
          </w:p>
          <w:p w14:paraId="202E15B6"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The single DCI shall be optimized for 3 or more cells for the multi-cell PUSCH/PDSCH scheduling</w:t>
            </w:r>
          </w:p>
          <w:p w14:paraId="2303A2E9" w14:textId="77777777" w:rsidR="007026F7" w:rsidRPr="007C0D43" w:rsidRDefault="007026F7" w:rsidP="00652BBD">
            <w:p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ja-JP"/>
              </w:rPr>
            </w:pPr>
            <w:r w:rsidRPr="007C0D43">
              <w:rPr>
                <w:rFonts w:ascii="Times New Roman" w:eastAsia="Yu Mincho" w:hAnsi="Times New Roman" w:cs="Times New Roman" w:hint="eastAsia"/>
                <w:sz w:val="18"/>
                <w:szCs w:val="18"/>
                <w:lang w:val="en-GB" w:eastAsia="ja-JP"/>
              </w:rPr>
              <w:t>2</w:t>
            </w:r>
            <w:r w:rsidRPr="007C0D43">
              <w:rPr>
                <w:rFonts w:ascii="Times New Roman" w:eastAsia="Yu Mincho" w:hAnsi="Times New Roman" w:cs="Times New Roman"/>
                <w:sz w:val="18"/>
                <w:szCs w:val="18"/>
                <w:lang w:val="en-GB" w:eastAsia="ja-JP"/>
              </w:rPr>
              <w:t>. Study and if necessary specify following enhancements for multi-carrier UL operation [RAN1, RAN2, RAN4]</w:t>
            </w:r>
          </w:p>
          <w:p w14:paraId="5D8D9C89"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CBB1015"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U</w:t>
            </w:r>
            <w:r w:rsidRPr="007C0D43">
              <w:rPr>
                <w:rFonts w:ascii="Times New Roman" w:eastAsia="Yu Mincho" w:hAnsi="Times New Roman" w:cs="Times New Roman"/>
                <w:sz w:val="18"/>
                <w:szCs w:val="18"/>
                <w:lang w:val="en-GB" w:eastAsia="ja-JP"/>
              </w:rPr>
              <w:t>E capability and RRC configuration related signalling (RAN2)</w:t>
            </w:r>
          </w:p>
          <w:p w14:paraId="4F64C713"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 xml:space="preserve">ote: strive for </w:t>
            </w:r>
            <w:r w:rsidRPr="007C0D43">
              <w:rPr>
                <w:rFonts w:ascii="Times New Roman" w:eastAsia="Yu Mincho" w:hAnsi="Times New Roman" w:cs="Times New Roman"/>
                <w:sz w:val="18"/>
                <w:szCs w:val="18"/>
                <w:lang w:val="en-GB" w:eastAsia="en-GB"/>
              </w:rPr>
              <w:t>RAN1/2 design agnostic with the number of bands, i.e., common design between 3 and 4 bands</w:t>
            </w:r>
          </w:p>
          <w:p w14:paraId="68360EBF"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ote: no additional TAG is introduced for UL transmission on a carrier without corresponding DL carrier</w:t>
            </w:r>
          </w:p>
          <w:p w14:paraId="7CE0B656"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ins w:id="23" w:author="Author"/>
                <w:rFonts w:ascii="Times New Roman" w:eastAsia="Yu Mincho" w:hAnsi="Times New Roman" w:cs="Times New Roman"/>
                <w:sz w:val="18"/>
                <w:szCs w:val="18"/>
                <w:lang w:val="en-GB" w:eastAsia="ja-JP"/>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ote: this objective does not target to extend the SUL framework to support more than 1 SUL for 1 NUL</w:t>
            </w:r>
          </w:p>
          <w:p w14:paraId="53BFF23C"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ins w:id="24" w:author="Author">
              <w:r w:rsidRPr="007C0D43">
                <w:rPr>
                  <w:rFonts w:ascii="Times New Roman" w:eastAsia="Yu Mincho" w:hAnsi="Times New Roman" w:cs="Times New Roman"/>
                  <w:sz w:val="18"/>
                  <w:szCs w:val="18"/>
                  <w:lang w:val="en-GB" w:eastAsia="ja-JP"/>
                </w:rPr>
                <w:t>Note: Extension of TX switching for 2 bands to multiple TAG configurations is included in the scope.</w:t>
              </w:r>
            </w:ins>
            <w:r w:rsidRPr="007C0D43">
              <w:rPr>
                <w:rFonts w:ascii="Times New Roman" w:eastAsia="Yu Mincho" w:hAnsi="Times New Roman" w:cs="Times New Roman"/>
                <w:sz w:val="18"/>
                <w:szCs w:val="18"/>
                <w:lang w:val="en-GB" w:eastAsia="ja-JP"/>
              </w:rPr>
              <w:t xml:space="preserve"> </w:t>
            </w:r>
            <w:ins w:id="25" w:author="Author">
              <w:r w:rsidRPr="007C0D43">
                <w:rPr>
                  <w:rFonts w:ascii="Times New Roman" w:eastAsia="Yu Mincho" w:hAnsi="Times New Roman" w:cs="Times New Roman"/>
                  <w:sz w:val="18"/>
                  <w:szCs w:val="18"/>
                  <w:lang w:val="en-GB" w:eastAsia="ja-JP"/>
                </w:rPr>
                <w:t>The work is limited to RAN4.</w:t>
              </w:r>
            </w:ins>
          </w:p>
          <w:p w14:paraId="05BCBE58" w14:textId="77777777" w:rsidR="007026F7" w:rsidRPr="007C0D43" w:rsidRDefault="007026F7" w:rsidP="00DD419C">
            <w:pPr>
              <w:numPr>
                <w:ilvl w:val="0"/>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sz w:val="18"/>
                <w:szCs w:val="18"/>
                <w:lang w:val="en-GB" w:eastAsia="en-GB"/>
              </w:rPr>
              <w:t>Switching time and other RF aspects, and RRM requirements for above UL Tx switching schemes across up to 3 or 4 bands (RAN4)</w:t>
            </w:r>
          </w:p>
          <w:p w14:paraId="34DEE194" w14:textId="77777777" w:rsidR="007026F7" w:rsidRPr="007C0D43" w:rsidRDefault="007026F7" w:rsidP="00DD419C">
            <w:pPr>
              <w:numPr>
                <w:ilvl w:val="1"/>
                <w:numId w:val="15"/>
              </w:numPr>
              <w:overflowPunct w:val="0"/>
              <w:autoSpaceDE w:val="0"/>
              <w:autoSpaceDN w:val="0"/>
              <w:adjustRightInd w:val="0"/>
              <w:spacing w:after="180" w:line="240" w:lineRule="auto"/>
              <w:textAlignment w:val="baseline"/>
              <w:rPr>
                <w:rFonts w:ascii="Times New Roman" w:eastAsia="Yu Mincho" w:hAnsi="Times New Roman" w:cs="Times New Roman"/>
                <w:sz w:val="18"/>
                <w:szCs w:val="18"/>
                <w:lang w:val="en-GB" w:eastAsia="en-GB"/>
              </w:rPr>
            </w:pPr>
            <w:r w:rsidRPr="007C0D43">
              <w:rPr>
                <w:rFonts w:ascii="Times New Roman" w:eastAsia="Yu Mincho" w:hAnsi="Times New Roman" w:cs="Times New Roman" w:hint="eastAsia"/>
                <w:sz w:val="18"/>
                <w:szCs w:val="18"/>
                <w:lang w:val="en-GB" w:eastAsia="ja-JP"/>
              </w:rPr>
              <w:t>N</w:t>
            </w:r>
            <w:r w:rsidRPr="007C0D43">
              <w:rPr>
                <w:rFonts w:ascii="Times New Roman" w:eastAsia="Yu Mincho" w:hAnsi="Times New Roman" w:cs="Times New Roman"/>
                <w:sz w:val="18"/>
                <w:szCs w:val="18"/>
                <w:lang w:val="en-GB" w:eastAsia="ja-JP"/>
              </w:rPr>
              <w:t xml:space="preserve">ote: Prioritize </w:t>
            </w:r>
            <w:r w:rsidRPr="007C0D43">
              <w:rPr>
                <w:rFonts w:ascii="Times New Roman" w:eastAsia="Yu Mincho" w:hAnsi="Times New Roman" w:cs="Times New Roman"/>
                <w:sz w:val="18"/>
                <w:szCs w:val="18"/>
                <w:lang w:val="en-GB" w:eastAsia="en-GB"/>
              </w:rPr>
              <w:t>UL Tx switching across up to 3 bands is to be addressed first and then that for up to 4 bands can also be addressed</w:t>
            </w:r>
          </w:p>
        </w:tc>
      </w:tr>
    </w:tbl>
    <w:p w14:paraId="165F92DD" w14:textId="0851889C" w:rsidR="007026F7" w:rsidRDefault="007026F7" w:rsidP="007026F7"/>
    <w:p w14:paraId="3AF2812B" w14:textId="12CD3F8C" w:rsidR="007530B3" w:rsidRDefault="007530B3" w:rsidP="007026F7">
      <w:r>
        <w:t xml:space="preserve">The </w:t>
      </w:r>
      <w:r w:rsidR="008402B5">
        <w:t xml:space="preserve">following proposal was agreed </w:t>
      </w:r>
      <w:r w:rsidR="00D456C1">
        <w:fldChar w:fldCharType="begin"/>
      </w:r>
      <w:r w:rsidR="00D456C1">
        <w:instrText xml:space="preserve"> REF _Ref111233848 \r \h </w:instrText>
      </w:r>
      <w:r w:rsidR="00D456C1">
        <w:fldChar w:fldCharType="separate"/>
      </w:r>
      <w:r w:rsidR="00077DB9">
        <w:t>[1]</w:t>
      </w:r>
      <w:r w:rsidR="00D456C1">
        <w:fldChar w:fldCharType="end"/>
      </w:r>
      <w:r w:rsidR="00D456C1">
        <w:fldChar w:fldCharType="begin"/>
      </w:r>
      <w:r w:rsidR="00D456C1">
        <w:instrText xml:space="preserve"> REF _Ref111233857 \r \h </w:instrText>
      </w:r>
      <w:r w:rsidR="00D456C1">
        <w:fldChar w:fldCharType="separate"/>
      </w:r>
      <w:r w:rsidR="00077DB9">
        <w:t>[3]</w:t>
      </w:r>
      <w:r w:rsidR="00D456C1">
        <w:fldChar w:fldCharType="end"/>
      </w:r>
      <w:r w:rsidR="008402B5">
        <w:t>:</w:t>
      </w:r>
    </w:p>
    <w:tbl>
      <w:tblPr>
        <w:tblStyle w:val="TableGrid"/>
        <w:tblW w:w="0" w:type="auto"/>
        <w:tblLook w:val="04A0" w:firstRow="1" w:lastRow="0" w:firstColumn="1" w:lastColumn="0" w:noHBand="0" w:noVBand="1"/>
      </w:tblPr>
      <w:tblGrid>
        <w:gridCol w:w="9350"/>
      </w:tblGrid>
      <w:tr w:rsidR="005269BD" w:rsidRPr="002F5995" w14:paraId="71F735C0" w14:textId="77777777" w:rsidTr="005269BD">
        <w:tc>
          <w:tcPr>
            <w:tcW w:w="9350" w:type="dxa"/>
          </w:tcPr>
          <w:p w14:paraId="4A06A594" w14:textId="77777777" w:rsidR="00BC40C1" w:rsidRPr="007C0D43" w:rsidRDefault="00BC40C1" w:rsidP="00BC40C1">
            <w:pPr>
              <w:spacing w:afterLines="50" w:after="120"/>
              <w:jc w:val="both"/>
              <w:rPr>
                <w:sz w:val="20"/>
                <w:szCs w:val="20"/>
              </w:rPr>
            </w:pPr>
            <w:r w:rsidRPr="007C0D43">
              <w:rPr>
                <w:b/>
                <w:bCs/>
                <w:sz w:val="20"/>
                <w:szCs w:val="20"/>
              </w:rPr>
              <w:t>RAN provides following guidance to RAN1/2/4.</w:t>
            </w:r>
          </w:p>
          <w:p w14:paraId="7C0AFA06" w14:textId="77777777" w:rsidR="00BC40C1" w:rsidRPr="007C0D43" w:rsidRDefault="00BC40C1" w:rsidP="00DD419C">
            <w:pPr>
              <w:pStyle w:val="ListParagraph"/>
              <w:numPr>
                <w:ilvl w:val="0"/>
                <w:numId w:val="19"/>
              </w:numPr>
              <w:spacing w:afterLines="50" w:after="120" w:line="240" w:lineRule="auto"/>
              <w:jc w:val="both"/>
              <w:rPr>
                <w:sz w:val="20"/>
                <w:szCs w:val="20"/>
              </w:rPr>
            </w:pPr>
            <w:r w:rsidRPr="007C0D43">
              <w:rPr>
                <w:b/>
                <w:bCs/>
                <w:sz w:val="20"/>
                <w:szCs w:val="20"/>
              </w:rPr>
              <w:t xml:space="preserve">If Rel-18 UL Tx switching is supported, </w:t>
            </w:r>
          </w:p>
          <w:p w14:paraId="4C26C186" w14:textId="77777777" w:rsidR="00BC40C1" w:rsidRPr="007C0D43" w:rsidRDefault="00BC40C1" w:rsidP="00DD419C">
            <w:pPr>
              <w:pStyle w:val="ListParagraph"/>
              <w:numPr>
                <w:ilvl w:val="1"/>
                <w:numId w:val="19"/>
              </w:numPr>
              <w:spacing w:afterLines="50" w:after="120" w:line="240" w:lineRule="auto"/>
              <w:jc w:val="both"/>
              <w:rPr>
                <w:sz w:val="20"/>
                <w:szCs w:val="20"/>
              </w:rPr>
            </w:pPr>
            <w:r w:rsidRPr="007C0D43">
              <w:rPr>
                <w:b/>
                <w:bCs/>
                <w:sz w:val="20"/>
                <w:szCs w:val="20"/>
                <w:lang w:eastAsia="zh-CN"/>
              </w:rPr>
              <w:lastRenderedPageBreak/>
              <w:t>RAN1/2/4 shall focus on defining necessary mechanisms and requirements for UL Tx switching across 3 or 4 different bands in Q3 2022</w:t>
            </w:r>
          </w:p>
          <w:p w14:paraId="05DB0993"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Inter-band UL-CA Option 1 (i.e., switched UL) and Option 2 (i.e., dual UL) without SUL band</w:t>
            </w:r>
          </w:p>
          <w:p w14:paraId="3F0B025A"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Inter-band UL CA Option 1 (i.e., switched UL) for {SUL band + corresponding NUL band} + 1 or 2 other NUL band(s)</w:t>
            </w:r>
          </w:p>
          <w:p w14:paraId="24660825" w14:textId="77777777" w:rsidR="00BC40C1" w:rsidRPr="007C0D43" w:rsidRDefault="00BC40C1" w:rsidP="00DD419C">
            <w:pPr>
              <w:pStyle w:val="ListParagraph"/>
              <w:numPr>
                <w:ilvl w:val="3"/>
                <w:numId w:val="19"/>
              </w:numPr>
              <w:spacing w:afterLines="50" w:after="120" w:line="240" w:lineRule="auto"/>
              <w:jc w:val="both"/>
              <w:rPr>
                <w:color w:val="000000" w:themeColor="text1"/>
                <w:sz w:val="20"/>
                <w:szCs w:val="20"/>
              </w:rPr>
            </w:pPr>
            <w:r w:rsidRPr="007C0D43">
              <w:rPr>
                <w:b/>
                <w:bCs/>
                <w:color w:val="000000" w:themeColor="text1"/>
                <w:sz w:val="20"/>
                <w:szCs w:val="20"/>
              </w:rPr>
              <w:t>UL CA framework where UL CA is performed between NULs according to current RAN4 specifications should not be changed</w:t>
            </w:r>
          </w:p>
          <w:p w14:paraId="795337EC" w14:textId="77777777" w:rsidR="00BC40C1" w:rsidRPr="007C0D43" w:rsidRDefault="00BC40C1" w:rsidP="00DD419C">
            <w:pPr>
              <w:pStyle w:val="ListParagraph"/>
              <w:numPr>
                <w:ilvl w:val="3"/>
                <w:numId w:val="19"/>
              </w:numPr>
              <w:spacing w:afterLines="50" w:after="120" w:line="240" w:lineRule="auto"/>
              <w:jc w:val="both"/>
              <w:rPr>
                <w:color w:val="000000" w:themeColor="text1"/>
                <w:sz w:val="20"/>
                <w:szCs w:val="20"/>
              </w:rPr>
            </w:pPr>
            <w:r w:rsidRPr="007C0D43">
              <w:rPr>
                <w:rFonts w:hint="eastAsia"/>
                <w:b/>
                <w:bCs/>
                <w:color w:val="000000" w:themeColor="text1"/>
                <w:sz w:val="20"/>
                <w:szCs w:val="20"/>
              </w:rPr>
              <w:t>N</w:t>
            </w:r>
            <w:r w:rsidRPr="007C0D43">
              <w:rPr>
                <w:b/>
                <w:bCs/>
                <w:color w:val="000000" w:themeColor="text1"/>
                <w:sz w:val="20"/>
                <w:szCs w:val="20"/>
              </w:rPr>
              <w:t>ote: switching across any band in this scenario is not precluded</w:t>
            </w:r>
          </w:p>
          <w:p w14:paraId="089559B1"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Intra-band two contiguous aggregated carriers within one non-SUL band out of 3 or 4 bands</w:t>
            </w:r>
          </w:p>
          <w:p w14:paraId="649E7FA4" w14:textId="77777777" w:rsidR="00BC40C1" w:rsidRPr="007C0D43" w:rsidRDefault="00BC40C1" w:rsidP="00DD419C">
            <w:pPr>
              <w:pStyle w:val="ListParagraph"/>
              <w:numPr>
                <w:ilvl w:val="1"/>
                <w:numId w:val="19"/>
              </w:numPr>
              <w:spacing w:afterLines="50" w:after="120" w:line="240" w:lineRule="auto"/>
              <w:jc w:val="both"/>
              <w:rPr>
                <w:sz w:val="20"/>
                <w:szCs w:val="20"/>
              </w:rPr>
            </w:pPr>
            <w:r w:rsidRPr="007C0D43">
              <w:rPr>
                <w:b/>
                <w:bCs/>
                <w:sz w:val="20"/>
                <w:szCs w:val="20"/>
              </w:rPr>
              <w:t>Further check additional scenarios in RAN#97e, e.g.,</w:t>
            </w:r>
          </w:p>
          <w:p w14:paraId="2F939417"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lang w:eastAsia="zh-CN"/>
              </w:rPr>
              <w:t>{SUL band + corresponding NUL band} + {SUL band + corresponding NUL band}</w:t>
            </w:r>
          </w:p>
          <w:p w14:paraId="4BA50435" w14:textId="77777777" w:rsidR="00BC40C1" w:rsidRPr="007C0D43" w:rsidRDefault="00BC40C1" w:rsidP="00DD419C">
            <w:pPr>
              <w:pStyle w:val="ListParagraph"/>
              <w:numPr>
                <w:ilvl w:val="2"/>
                <w:numId w:val="19"/>
              </w:numPr>
              <w:spacing w:afterLines="50" w:after="120" w:line="240" w:lineRule="auto"/>
              <w:jc w:val="both"/>
              <w:rPr>
                <w:sz w:val="20"/>
                <w:szCs w:val="20"/>
              </w:rPr>
            </w:pPr>
            <w:r w:rsidRPr="007C0D43">
              <w:rPr>
                <w:b/>
                <w:bCs/>
                <w:sz w:val="20"/>
                <w:szCs w:val="20"/>
              </w:rPr>
              <w:t xml:space="preserve">Simultaneous transmission across 2 bands in </w:t>
            </w:r>
            <w:r w:rsidRPr="007C0D43">
              <w:rPr>
                <w:b/>
                <w:bCs/>
                <w:sz w:val="20"/>
                <w:szCs w:val="20"/>
                <w:lang w:eastAsia="zh-CN"/>
              </w:rPr>
              <w:t>{SUL band + corresponding NUL band} + 1 or 2 other NUL band(s) (excluding simultaneous transmission between SUL and corresponding NUL)</w:t>
            </w:r>
          </w:p>
          <w:p w14:paraId="6C7224B5" w14:textId="296B01DF" w:rsidR="005269BD" w:rsidRPr="007C0D43" w:rsidRDefault="00BC40C1" w:rsidP="00DD419C">
            <w:pPr>
              <w:pStyle w:val="ListParagraph"/>
              <w:numPr>
                <w:ilvl w:val="1"/>
                <w:numId w:val="19"/>
              </w:numPr>
              <w:spacing w:afterLines="50" w:after="120" w:line="240" w:lineRule="auto"/>
              <w:jc w:val="both"/>
              <w:rPr>
                <w:color w:val="000000" w:themeColor="text1"/>
                <w:sz w:val="20"/>
                <w:szCs w:val="20"/>
              </w:rPr>
            </w:pPr>
            <w:r w:rsidRPr="007C0D43">
              <w:rPr>
                <w:b/>
                <w:bCs/>
                <w:color w:val="000000" w:themeColor="text1"/>
                <w:sz w:val="20"/>
                <w:szCs w:val="20"/>
              </w:rPr>
              <w:t xml:space="preserve">Mechanisms/requirements should not introduce restrictions on what </w:t>
            </w:r>
            <w:r w:rsidRPr="007C0D43">
              <w:rPr>
                <w:rFonts w:hint="eastAsia"/>
                <w:b/>
                <w:bCs/>
                <w:color w:val="000000" w:themeColor="text1"/>
                <w:sz w:val="20"/>
                <w:szCs w:val="20"/>
              </w:rPr>
              <w:t>w</w:t>
            </w:r>
            <w:r w:rsidRPr="007C0D43">
              <w:rPr>
                <w:b/>
                <w:bCs/>
                <w:color w:val="000000" w:themeColor="text1"/>
                <w:sz w:val="20"/>
                <w:szCs w:val="20"/>
              </w:rPr>
              <w:t>ere already supported in current specifications for UL Tx switching</w:t>
            </w:r>
          </w:p>
        </w:tc>
      </w:tr>
    </w:tbl>
    <w:p w14:paraId="6C8C8B63" w14:textId="73AE7CBA" w:rsidR="00524589" w:rsidRDefault="00524589" w:rsidP="00524589">
      <w:pPr>
        <w:rPr>
          <w:lang w:val="en-GB" w:eastAsia="ja-JP"/>
        </w:rPr>
      </w:pPr>
    </w:p>
    <w:p w14:paraId="32588BE2" w14:textId="2D2AA795" w:rsidR="00F30909" w:rsidRDefault="00F30909" w:rsidP="00F30909">
      <w:pPr>
        <w:pStyle w:val="Heading3"/>
      </w:pPr>
      <w:r>
        <w:t>RAN#97e approvals</w:t>
      </w:r>
    </w:p>
    <w:p w14:paraId="56487E1B" w14:textId="658B1297" w:rsidR="004D52D6" w:rsidRPr="004D52D6" w:rsidRDefault="004D52D6" w:rsidP="00B02F48">
      <w:pPr>
        <w:autoSpaceDE w:val="0"/>
        <w:autoSpaceDN w:val="0"/>
        <w:adjustRightInd w:val="0"/>
        <w:spacing w:after="0" w:line="240" w:lineRule="auto"/>
        <w:rPr>
          <w:rFonts w:ascii="TimesNewRomanPS-BoldMT" w:eastAsia="Times New Roman" w:hAnsi="TimesNewRomanPS-BoldMT" w:cs="TimesNewRomanPS-BoldMT"/>
          <w:b/>
          <w:bCs/>
          <w:lang w:eastAsia="en-GB"/>
        </w:rPr>
      </w:pPr>
      <w:r>
        <w:rPr>
          <w:rFonts w:ascii="TimesNewRomanPSMT" w:eastAsia="Times New Roman" w:hAnsi="TimesNewRomanPSMT" w:cs="TimesNewRomanPSMT"/>
          <w:lang w:eastAsia="en-GB"/>
        </w:rPr>
        <w:t>Following proposals were agreed</w:t>
      </w:r>
      <w:r>
        <w:rPr>
          <w:rFonts w:ascii="TimesNewRomanPSMT" w:eastAsia="Times New Roman" w:hAnsi="TimesNewRomanPSMT" w:cs="TimesNewRomanPSMT"/>
          <w:lang w:eastAsia="en-GB"/>
        </w:rPr>
        <w:t>:</w:t>
      </w:r>
    </w:p>
    <w:p w14:paraId="7F267682" w14:textId="01FB7980" w:rsidR="00B02F48" w:rsidRPr="0048545F" w:rsidRDefault="00B02F48" w:rsidP="0048545F">
      <w:pPr>
        <w:pStyle w:val="ListParagraph"/>
        <w:numPr>
          <w:ilvl w:val="0"/>
          <w:numId w:val="29"/>
        </w:numPr>
        <w:autoSpaceDE w:val="0"/>
        <w:autoSpaceDN w:val="0"/>
        <w:adjustRightInd w:val="0"/>
        <w:spacing w:line="240" w:lineRule="auto"/>
        <w:rPr>
          <w:rFonts w:ascii="TimesNewRomanPS-BoldMT" w:eastAsia="Times New Roman" w:hAnsi="TimesNewRomanPS-BoldMT" w:cs="TimesNewRomanPS-BoldMT"/>
          <w:lang w:eastAsia="en-GB"/>
        </w:rPr>
      </w:pPr>
      <w:r w:rsidRPr="0048545F">
        <w:rPr>
          <w:rFonts w:ascii="TimesNewRomanPS-BoldMT" w:eastAsia="Times New Roman" w:hAnsi="TimesNewRomanPS-BoldMT" w:cs="TimesNewRomanPS-BoldMT"/>
          <w:lang w:eastAsia="en-GB"/>
        </w:rPr>
        <w:t>Clarify that the number of TAGs is limited to up to 2 for both 2 bands switching and more than</w:t>
      </w:r>
      <w:r w:rsidR="004D52D6" w:rsidRPr="0048545F">
        <w:rPr>
          <w:rFonts w:ascii="TimesNewRomanPS-BoldMT" w:eastAsia="Times New Roman" w:hAnsi="TimesNewRomanPS-BoldMT" w:cs="TimesNewRomanPS-BoldMT"/>
          <w:lang w:val="en-US" w:eastAsia="en-GB"/>
        </w:rPr>
        <w:t xml:space="preserve"> </w:t>
      </w:r>
      <w:r w:rsidRPr="0048545F">
        <w:rPr>
          <w:rFonts w:ascii="TimesNewRomanPS-BoldMT" w:eastAsia="Times New Roman" w:hAnsi="TimesNewRomanPS-BoldMT" w:cs="TimesNewRomanPS-BoldMT"/>
          <w:lang w:eastAsia="en-GB"/>
        </w:rPr>
        <w:t>2</w:t>
      </w:r>
      <w:r w:rsidR="004D52D6" w:rsidRPr="0048545F">
        <w:rPr>
          <w:rFonts w:ascii="TimesNewRomanPS-BoldMT" w:eastAsia="Times New Roman" w:hAnsi="TimesNewRomanPS-BoldMT" w:cs="TimesNewRomanPS-BoldMT"/>
          <w:lang w:val="en-US" w:eastAsia="en-GB"/>
        </w:rPr>
        <w:t xml:space="preserve"> </w:t>
      </w:r>
      <w:r w:rsidRPr="0048545F">
        <w:rPr>
          <w:rFonts w:ascii="TimesNewRomanPS-BoldMT" w:eastAsia="Times New Roman" w:hAnsi="TimesNewRomanPS-BoldMT" w:cs="TimesNewRomanPS-BoldMT"/>
          <w:lang w:eastAsia="en-GB"/>
        </w:rPr>
        <w:t>bands switching cases</w:t>
      </w:r>
    </w:p>
    <w:p w14:paraId="019D42F4" w14:textId="1740431A" w:rsidR="00B02F48" w:rsidRPr="0048545F" w:rsidRDefault="00B02F48" w:rsidP="0048545F">
      <w:pPr>
        <w:pStyle w:val="ListParagraph"/>
        <w:numPr>
          <w:ilvl w:val="0"/>
          <w:numId w:val="29"/>
        </w:numPr>
        <w:autoSpaceDE w:val="0"/>
        <w:autoSpaceDN w:val="0"/>
        <w:adjustRightInd w:val="0"/>
        <w:spacing w:line="240" w:lineRule="auto"/>
        <w:rPr>
          <w:rFonts w:ascii="TimesNewRomanPS-BoldMT" w:eastAsia="Times New Roman" w:hAnsi="TimesNewRomanPS-BoldMT" w:cs="TimesNewRomanPS-BoldMT"/>
          <w:lang w:eastAsia="en-GB"/>
        </w:rPr>
      </w:pPr>
      <w:r w:rsidRPr="0048545F">
        <w:rPr>
          <w:rFonts w:ascii="TimesNewRomanPS-BoldMT" w:eastAsia="Times New Roman" w:hAnsi="TimesNewRomanPS-BoldMT" w:cs="TimesNewRomanPS-BoldMT"/>
          <w:lang w:eastAsia="en-GB"/>
        </w:rPr>
        <w:t xml:space="preserve">Apply the proposed WID update in </w:t>
      </w:r>
      <w:r w:rsidR="0048545F" w:rsidRPr="0048545F">
        <w:rPr>
          <w:rFonts w:ascii="TimesNewRomanPSMT" w:eastAsia="Times New Roman" w:hAnsi="TimesNewRomanPSMT" w:cs="TimesNewRomanPSMT"/>
          <w:lang w:eastAsia="en-GB"/>
        </w:rPr>
        <w:t>RP-222251</w:t>
      </w:r>
    </w:p>
    <w:p w14:paraId="091E4982" w14:textId="75D2B640" w:rsidR="00B02F48" w:rsidRPr="0048545F" w:rsidRDefault="00B02F48" w:rsidP="0048545F">
      <w:pPr>
        <w:pStyle w:val="ListParagraph"/>
        <w:numPr>
          <w:ilvl w:val="0"/>
          <w:numId w:val="29"/>
        </w:numPr>
        <w:autoSpaceDE w:val="0"/>
        <w:autoSpaceDN w:val="0"/>
        <w:adjustRightInd w:val="0"/>
        <w:spacing w:line="240" w:lineRule="auto"/>
        <w:rPr>
          <w:rFonts w:ascii="TimesNewRomanPS-BoldMT" w:eastAsia="Times New Roman" w:hAnsi="TimesNewRomanPS-BoldMT" w:cs="TimesNewRomanPS-BoldMT"/>
          <w:lang w:eastAsia="en-GB"/>
        </w:rPr>
      </w:pPr>
      <w:r w:rsidRPr="0048545F">
        <w:rPr>
          <w:rFonts w:ascii="TimesNewRomanPS-BoldMT" w:eastAsia="Times New Roman" w:hAnsi="TimesNewRomanPS-BoldMT" w:cs="TimesNewRomanPS-BoldMT"/>
          <w:lang w:eastAsia="en-GB"/>
        </w:rPr>
        <w:t>Capture following conclusion in the meeting report of RAN#97-e.</w:t>
      </w:r>
    </w:p>
    <w:p w14:paraId="07F3E303" w14:textId="2648EDF0" w:rsidR="00F30909" w:rsidRPr="0048545F" w:rsidRDefault="00B02F48" w:rsidP="00162EA2">
      <w:pPr>
        <w:pStyle w:val="ListParagraph"/>
        <w:numPr>
          <w:ilvl w:val="1"/>
          <w:numId w:val="29"/>
        </w:numPr>
        <w:autoSpaceDE w:val="0"/>
        <w:autoSpaceDN w:val="0"/>
        <w:adjustRightInd w:val="0"/>
        <w:spacing w:line="240" w:lineRule="auto"/>
        <w:rPr>
          <w:rFonts w:ascii="TimesNewRomanPS-BoldMT" w:eastAsia="Times New Roman" w:hAnsi="TimesNewRomanPS-BoldMT" w:cs="TimesNewRomanPS-BoldMT"/>
          <w:lang w:eastAsia="en-GB"/>
        </w:rPr>
      </w:pPr>
      <w:r w:rsidRPr="0048545F">
        <w:rPr>
          <w:rFonts w:ascii="TimesNewRomanPS-BoldMT" w:eastAsia="Times New Roman" w:hAnsi="TimesNewRomanPS-BoldMT" w:cs="TimesNewRomanPS-BoldMT"/>
          <w:lang w:eastAsia="en-GB"/>
        </w:rPr>
        <w:t>Conclusion: for the work on UL Tx switching with 2 TAGs, RAN1/2 discussion can be</w:t>
      </w:r>
      <w:r w:rsidR="004D52D6" w:rsidRPr="0048545F">
        <w:rPr>
          <w:rFonts w:ascii="TimesNewRomanPS-BoldMT" w:eastAsia="Times New Roman" w:hAnsi="TimesNewRomanPS-BoldMT" w:cs="TimesNewRomanPS-BoldMT"/>
          <w:lang w:val="en-US" w:eastAsia="en-GB"/>
        </w:rPr>
        <w:t xml:space="preserve"> </w:t>
      </w:r>
      <w:r w:rsidRPr="0048545F">
        <w:rPr>
          <w:rFonts w:ascii="TimesNewRomanPS-BoldMT" w:eastAsia="Times New Roman" w:hAnsi="TimesNewRomanPS-BoldMT" w:cs="TimesNewRomanPS-BoldMT"/>
          <w:lang w:eastAsia="en-GB"/>
        </w:rPr>
        <w:t>triggered by RAN4 LS. No RAN1 spec impact is expected.</w:t>
      </w:r>
    </w:p>
    <w:sectPr w:rsidR="00F30909" w:rsidRPr="0048545F" w:rsidSect="00B81BC3">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44D2F" w14:textId="77777777" w:rsidR="00DD193C" w:rsidRDefault="00DD193C" w:rsidP="006527CC">
      <w:r>
        <w:separator/>
      </w:r>
    </w:p>
  </w:endnote>
  <w:endnote w:type="continuationSeparator" w:id="0">
    <w:p w14:paraId="7F3BF8ED" w14:textId="77777777" w:rsidR="00DD193C" w:rsidRDefault="00DD193C" w:rsidP="006527CC">
      <w:r>
        <w:continuationSeparator/>
      </w:r>
    </w:p>
  </w:endnote>
  <w:endnote w:type="continuationNotice" w:id="1">
    <w:p w14:paraId="601FAE84" w14:textId="77777777" w:rsidR="00DD193C" w:rsidRDefault="00DD193C" w:rsidP="00652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Symbol10">
    <w:altName w:val="Yu Gothic"/>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Ｍ Ｓ  Ｐ ゴ シ ッ ク">
    <w:altName w:val="Yu Gothic"/>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40739" w14:textId="77777777" w:rsidR="00DD193C" w:rsidRDefault="00DD193C" w:rsidP="00B22077">
      <w:r>
        <w:separator/>
      </w:r>
    </w:p>
  </w:footnote>
  <w:footnote w:type="continuationSeparator" w:id="0">
    <w:p w14:paraId="74462421" w14:textId="77777777" w:rsidR="00DD193C" w:rsidRDefault="00DD193C" w:rsidP="006527CC">
      <w:r>
        <w:continuationSeparator/>
      </w:r>
    </w:p>
  </w:footnote>
  <w:footnote w:type="continuationNotice" w:id="1">
    <w:p w14:paraId="06AA7FE7" w14:textId="77777777" w:rsidR="00DD193C" w:rsidRDefault="00DD193C" w:rsidP="00652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C744FE" w:rsidRDefault="00C744FE" w:rsidP="00652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7E80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527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46E16"/>
    <w:multiLevelType w:val="hybridMultilevel"/>
    <w:tmpl w:val="255CC20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52697"/>
    <w:multiLevelType w:val="hybridMultilevel"/>
    <w:tmpl w:val="68CCC7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702F83"/>
    <w:multiLevelType w:val="hybridMultilevel"/>
    <w:tmpl w:val="0F36DD0C"/>
    <w:lvl w:ilvl="0" w:tplc="201ADE3A">
      <w:numFmt w:val="bullet"/>
      <w:lvlText w:val="−"/>
      <w:lvlJc w:val="left"/>
      <w:pPr>
        <w:ind w:left="720" w:hanging="360"/>
      </w:pPr>
      <w:rPr>
        <w:rFonts w:ascii="MnSymbol10" w:eastAsia="MnSymbol10" w:hAnsi="TimesNewRomanPS-BoldMT" w:cs="MnSymbol10" w:hint="eastAsia"/>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4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B77FD5"/>
    <w:multiLevelType w:val="hybridMultilevel"/>
    <w:tmpl w:val="B5E6C6D2"/>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840" w:hanging="420"/>
      </w:pPr>
      <w:rPr>
        <w:rFonts w:ascii="Symbol" w:hAnsi="Symbol" w:hint="default"/>
        <w:color w:val="auto"/>
      </w:rPr>
    </w:lvl>
    <w:lvl w:ilvl="2" w:tplc="2A0EB680">
      <w:start w:val="1"/>
      <w:numFmt w:val="bullet"/>
      <w:lvlText w:val=""/>
      <w:lvlJc w:val="left"/>
      <w:pPr>
        <w:ind w:left="1260" w:hanging="420"/>
      </w:pPr>
      <w:rPr>
        <w:rFonts w:ascii="Symbol" w:hAnsi="Symbol" w:hint="default"/>
        <w:color w:val="auto"/>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06EE7"/>
    <w:multiLevelType w:val="hybridMultilevel"/>
    <w:tmpl w:val="D2CA47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6A854366"/>
    <w:multiLevelType w:val="hybridMultilevel"/>
    <w:tmpl w:val="E59AEF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8"/>
  </w:num>
  <w:num w:numId="2">
    <w:abstractNumId w:val="14"/>
  </w:num>
  <w:num w:numId="3">
    <w:abstractNumId w:val="2"/>
  </w:num>
  <w:num w:numId="4">
    <w:abstractNumId w:val="20"/>
  </w:num>
  <w:num w:numId="5">
    <w:abstractNumId w:val="21"/>
  </w:num>
  <w:num w:numId="6">
    <w:abstractNumId w:val="24"/>
  </w:num>
  <w:num w:numId="7">
    <w:abstractNumId w:val="8"/>
  </w:num>
  <w:num w:numId="8">
    <w:abstractNumId w:val="10"/>
  </w:num>
  <w:num w:numId="9">
    <w:abstractNumId w:val="7"/>
  </w:num>
  <w:num w:numId="10">
    <w:abstractNumId w:val="31"/>
  </w:num>
  <w:num w:numId="11">
    <w:abstractNumId w:val="13"/>
  </w:num>
  <w:num w:numId="12">
    <w:abstractNumId w:val="29"/>
  </w:num>
  <w:num w:numId="13">
    <w:abstractNumId w:val="15"/>
  </w:num>
  <w:num w:numId="14">
    <w:abstractNumId w:val="33"/>
  </w:num>
  <w:num w:numId="15">
    <w:abstractNumId w:val="19"/>
  </w:num>
  <w:num w:numId="16">
    <w:abstractNumId w:val="22"/>
  </w:num>
  <w:num w:numId="17">
    <w:abstractNumId w:val="27"/>
  </w:num>
  <w:num w:numId="18">
    <w:abstractNumId w:val="9"/>
  </w:num>
  <w:num w:numId="19">
    <w:abstractNumId w:val="5"/>
  </w:num>
  <w:num w:numId="20">
    <w:abstractNumId w:val="17"/>
  </w:num>
  <w:num w:numId="21">
    <w:abstractNumId w:val="4"/>
  </w:num>
  <w:num w:numId="22">
    <w:abstractNumId w:val="28"/>
  </w:num>
  <w:num w:numId="23">
    <w:abstractNumId w:val="3"/>
  </w:num>
  <w:num w:numId="24">
    <w:abstractNumId w:val="1"/>
  </w:num>
  <w:num w:numId="25">
    <w:abstractNumId w:val="0"/>
  </w:num>
  <w:num w:numId="26">
    <w:abstractNumId w:val="12"/>
  </w:num>
  <w:num w:numId="27">
    <w:abstractNumId w:val="30"/>
  </w:num>
  <w:num w:numId="28">
    <w:abstractNumId w:val="6"/>
  </w:num>
  <w:num w:numId="29">
    <w:abstractNumId w:val="26"/>
  </w:num>
  <w:num w:numId="30">
    <w:abstractNumId w:val="11"/>
  </w:num>
  <w:num w:numId="31">
    <w:abstractNumId w:val="32"/>
  </w:num>
  <w:num w:numId="32">
    <w:abstractNumId w:val="23"/>
  </w:num>
  <w:num w:numId="33">
    <w:abstractNumId w:val="16"/>
  </w:num>
  <w:num w:numId="34">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3AE"/>
    <w:rsid w:val="00002322"/>
    <w:rsid w:val="00002A37"/>
    <w:rsid w:val="000032B4"/>
    <w:rsid w:val="000054AA"/>
    <w:rsid w:val="0000564C"/>
    <w:rsid w:val="0000598E"/>
    <w:rsid w:val="00006446"/>
    <w:rsid w:val="00006896"/>
    <w:rsid w:val="000070EC"/>
    <w:rsid w:val="00007A6C"/>
    <w:rsid w:val="00007B6E"/>
    <w:rsid w:val="00007CDC"/>
    <w:rsid w:val="00010C82"/>
    <w:rsid w:val="00011B28"/>
    <w:rsid w:val="0001477B"/>
    <w:rsid w:val="00015391"/>
    <w:rsid w:val="00015910"/>
    <w:rsid w:val="00015D15"/>
    <w:rsid w:val="000165D5"/>
    <w:rsid w:val="000228E4"/>
    <w:rsid w:val="00023872"/>
    <w:rsid w:val="000255E8"/>
    <w:rsid w:val="0002564D"/>
    <w:rsid w:val="00025ECA"/>
    <w:rsid w:val="00027051"/>
    <w:rsid w:val="00030D37"/>
    <w:rsid w:val="00031141"/>
    <w:rsid w:val="000325B8"/>
    <w:rsid w:val="00033917"/>
    <w:rsid w:val="00033FAC"/>
    <w:rsid w:val="00034A1D"/>
    <w:rsid w:val="00034C15"/>
    <w:rsid w:val="00035D1F"/>
    <w:rsid w:val="00036BA1"/>
    <w:rsid w:val="00036FFF"/>
    <w:rsid w:val="000405A9"/>
    <w:rsid w:val="000417A9"/>
    <w:rsid w:val="000422E2"/>
    <w:rsid w:val="00042F22"/>
    <w:rsid w:val="000444EF"/>
    <w:rsid w:val="00044DAF"/>
    <w:rsid w:val="00045A22"/>
    <w:rsid w:val="00051D6C"/>
    <w:rsid w:val="00052A07"/>
    <w:rsid w:val="000534E3"/>
    <w:rsid w:val="00055F57"/>
    <w:rsid w:val="00055FBA"/>
    <w:rsid w:val="0005606A"/>
    <w:rsid w:val="00057117"/>
    <w:rsid w:val="00060415"/>
    <w:rsid w:val="00060487"/>
    <w:rsid w:val="0006051A"/>
    <w:rsid w:val="000616E7"/>
    <w:rsid w:val="00061A49"/>
    <w:rsid w:val="000624FB"/>
    <w:rsid w:val="00062F2D"/>
    <w:rsid w:val="00062F61"/>
    <w:rsid w:val="0006329E"/>
    <w:rsid w:val="0006487E"/>
    <w:rsid w:val="00065E1A"/>
    <w:rsid w:val="000662BB"/>
    <w:rsid w:val="00070BFA"/>
    <w:rsid w:val="0007244F"/>
    <w:rsid w:val="00073BC2"/>
    <w:rsid w:val="000755ED"/>
    <w:rsid w:val="00076ADB"/>
    <w:rsid w:val="00076E84"/>
    <w:rsid w:val="000777A1"/>
    <w:rsid w:val="00077936"/>
    <w:rsid w:val="00077DB9"/>
    <w:rsid w:val="00077E5F"/>
    <w:rsid w:val="0008036A"/>
    <w:rsid w:val="00081AE6"/>
    <w:rsid w:val="000855EB"/>
    <w:rsid w:val="00085B02"/>
    <w:rsid w:val="00085B52"/>
    <w:rsid w:val="000866F2"/>
    <w:rsid w:val="00086885"/>
    <w:rsid w:val="00087981"/>
    <w:rsid w:val="0009009F"/>
    <w:rsid w:val="000901BF"/>
    <w:rsid w:val="00090322"/>
    <w:rsid w:val="00091557"/>
    <w:rsid w:val="00092069"/>
    <w:rsid w:val="000924C1"/>
    <w:rsid w:val="000924F0"/>
    <w:rsid w:val="00092CAF"/>
    <w:rsid w:val="00093474"/>
    <w:rsid w:val="00093F45"/>
    <w:rsid w:val="0009510F"/>
    <w:rsid w:val="00096F6C"/>
    <w:rsid w:val="00097198"/>
    <w:rsid w:val="000A1B7B"/>
    <w:rsid w:val="000A233D"/>
    <w:rsid w:val="000A3845"/>
    <w:rsid w:val="000A3B57"/>
    <w:rsid w:val="000A5594"/>
    <w:rsid w:val="000A56F2"/>
    <w:rsid w:val="000A5FC0"/>
    <w:rsid w:val="000B0793"/>
    <w:rsid w:val="000B0FCD"/>
    <w:rsid w:val="000B2465"/>
    <w:rsid w:val="000B2719"/>
    <w:rsid w:val="000B3A8F"/>
    <w:rsid w:val="000B3E5C"/>
    <w:rsid w:val="000B4AB9"/>
    <w:rsid w:val="000B54B8"/>
    <w:rsid w:val="000B58C3"/>
    <w:rsid w:val="000B61E9"/>
    <w:rsid w:val="000B6891"/>
    <w:rsid w:val="000C0BBB"/>
    <w:rsid w:val="000C165A"/>
    <w:rsid w:val="000C2E19"/>
    <w:rsid w:val="000C377B"/>
    <w:rsid w:val="000C38D7"/>
    <w:rsid w:val="000C3C0D"/>
    <w:rsid w:val="000D0D07"/>
    <w:rsid w:val="000D0FFB"/>
    <w:rsid w:val="000D2328"/>
    <w:rsid w:val="000D2E10"/>
    <w:rsid w:val="000D3562"/>
    <w:rsid w:val="000D462F"/>
    <w:rsid w:val="000D4797"/>
    <w:rsid w:val="000D4EA0"/>
    <w:rsid w:val="000D56C3"/>
    <w:rsid w:val="000D5A6F"/>
    <w:rsid w:val="000D7A61"/>
    <w:rsid w:val="000E0527"/>
    <w:rsid w:val="000E0E69"/>
    <w:rsid w:val="000E1E92"/>
    <w:rsid w:val="000E2321"/>
    <w:rsid w:val="000E34D4"/>
    <w:rsid w:val="000E590F"/>
    <w:rsid w:val="000E70A0"/>
    <w:rsid w:val="000E7DE5"/>
    <w:rsid w:val="000F06D6"/>
    <w:rsid w:val="000F0EB1"/>
    <w:rsid w:val="000F1106"/>
    <w:rsid w:val="000F3BE9"/>
    <w:rsid w:val="000F3F6C"/>
    <w:rsid w:val="000F4881"/>
    <w:rsid w:val="000F49F8"/>
    <w:rsid w:val="000F6694"/>
    <w:rsid w:val="000F6DF3"/>
    <w:rsid w:val="001005FF"/>
    <w:rsid w:val="00101349"/>
    <w:rsid w:val="0010255C"/>
    <w:rsid w:val="00102FD6"/>
    <w:rsid w:val="00104904"/>
    <w:rsid w:val="001049CA"/>
    <w:rsid w:val="00104B1F"/>
    <w:rsid w:val="00104F7C"/>
    <w:rsid w:val="001062FB"/>
    <w:rsid w:val="001063E6"/>
    <w:rsid w:val="00106F5D"/>
    <w:rsid w:val="00107C9E"/>
    <w:rsid w:val="00113CF4"/>
    <w:rsid w:val="001153EA"/>
    <w:rsid w:val="00115643"/>
    <w:rsid w:val="001157D5"/>
    <w:rsid w:val="00116765"/>
    <w:rsid w:val="00116A2E"/>
    <w:rsid w:val="001170C9"/>
    <w:rsid w:val="001204EF"/>
    <w:rsid w:val="0012063F"/>
    <w:rsid w:val="00120BDB"/>
    <w:rsid w:val="0012101C"/>
    <w:rsid w:val="001219F5"/>
    <w:rsid w:val="00121A20"/>
    <w:rsid w:val="0012377F"/>
    <w:rsid w:val="00124314"/>
    <w:rsid w:val="0012436D"/>
    <w:rsid w:val="00124878"/>
    <w:rsid w:val="00125C9A"/>
    <w:rsid w:val="001260A0"/>
    <w:rsid w:val="00126B4A"/>
    <w:rsid w:val="0012744C"/>
    <w:rsid w:val="00130ED5"/>
    <w:rsid w:val="0013239E"/>
    <w:rsid w:val="00132FD0"/>
    <w:rsid w:val="00133985"/>
    <w:rsid w:val="001344C0"/>
    <w:rsid w:val="001346FA"/>
    <w:rsid w:val="00135252"/>
    <w:rsid w:val="00135EF5"/>
    <w:rsid w:val="001372A2"/>
    <w:rsid w:val="00137AB5"/>
    <w:rsid w:val="00137F0B"/>
    <w:rsid w:val="00140130"/>
    <w:rsid w:val="00142377"/>
    <w:rsid w:val="00142A06"/>
    <w:rsid w:val="00146DE6"/>
    <w:rsid w:val="001505D5"/>
    <w:rsid w:val="00151E23"/>
    <w:rsid w:val="001526E0"/>
    <w:rsid w:val="00153E8C"/>
    <w:rsid w:val="001551B5"/>
    <w:rsid w:val="00155716"/>
    <w:rsid w:val="0015619A"/>
    <w:rsid w:val="00156460"/>
    <w:rsid w:val="00160AA6"/>
    <w:rsid w:val="00161721"/>
    <w:rsid w:val="00162E45"/>
    <w:rsid w:val="00162EA2"/>
    <w:rsid w:val="001659C1"/>
    <w:rsid w:val="00165E5B"/>
    <w:rsid w:val="00165EDF"/>
    <w:rsid w:val="00165F39"/>
    <w:rsid w:val="0016635A"/>
    <w:rsid w:val="0016658E"/>
    <w:rsid w:val="00167654"/>
    <w:rsid w:val="0016771B"/>
    <w:rsid w:val="00170943"/>
    <w:rsid w:val="00171AC7"/>
    <w:rsid w:val="00172015"/>
    <w:rsid w:val="001729A4"/>
    <w:rsid w:val="00173A8E"/>
    <w:rsid w:val="0017502C"/>
    <w:rsid w:val="00175900"/>
    <w:rsid w:val="0017626E"/>
    <w:rsid w:val="001764FB"/>
    <w:rsid w:val="00180487"/>
    <w:rsid w:val="00180BE5"/>
    <w:rsid w:val="0018143F"/>
    <w:rsid w:val="00181EAD"/>
    <w:rsid w:val="00181FF8"/>
    <w:rsid w:val="00182347"/>
    <w:rsid w:val="00186A58"/>
    <w:rsid w:val="0018781B"/>
    <w:rsid w:val="00190AC1"/>
    <w:rsid w:val="001926B3"/>
    <w:rsid w:val="0019341A"/>
    <w:rsid w:val="00193C20"/>
    <w:rsid w:val="00195218"/>
    <w:rsid w:val="001957D0"/>
    <w:rsid w:val="00195BC7"/>
    <w:rsid w:val="001968CE"/>
    <w:rsid w:val="00197DF9"/>
    <w:rsid w:val="001A0908"/>
    <w:rsid w:val="001A1987"/>
    <w:rsid w:val="001A2564"/>
    <w:rsid w:val="001A2940"/>
    <w:rsid w:val="001A309A"/>
    <w:rsid w:val="001A4C40"/>
    <w:rsid w:val="001A5E36"/>
    <w:rsid w:val="001A6173"/>
    <w:rsid w:val="001A6CBA"/>
    <w:rsid w:val="001A6F1F"/>
    <w:rsid w:val="001A7382"/>
    <w:rsid w:val="001B0D97"/>
    <w:rsid w:val="001B3546"/>
    <w:rsid w:val="001B52DF"/>
    <w:rsid w:val="001B541C"/>
    <w:rsid w:val="001B56B3"/>
    <w:rsid w:val="001B5A5D"/>
    <w:rsid w:val="001B741A"/>
    <w:rsid w:val="001B787A"/>
    <w:rsid w:val="001C1CE5"/>
    <w:rsid w:val="001C3D2A"/>
    <w:rsid w:val="001C4983"/>
    <w:rsid w:val="001C65B8"/>
    <w:rsid w:val="001C6F80"/>
    <w:rsid w:val="001D40EC"/>
    <w:rsid w:val="001D41D5"/>
    <w:rsid w:val="001D4661"/>
    <w:rsid w:val="001D51BA"/>
    <w:rsid w:val="001D53E7"/>
    <w:rsid w:val="001D6342"/>
    <w:rsid w:val="001D6D53"/>
    <w:rsid w:val="001D7CF4"/>
    <w:rsid w:val="001E4944"/>
    <w:rsid w:val="001E58E2"/>
    <w:rsid w:val="001E7AED"/>
    <w:rsid w:val="001E7BAC"/>
    <w:rsid w:val="001F0529"/>
    <w:rsid w:val="001F2DC5"/>
    <w:rsid w:val="001F3916"/>
    <w:rsid w:val="001F4FD2"/>
    <w:rsid w:val="001F54C5"/>
    <w:rsid w:val="001F662C"/>
    <w:rsid w:val="001F7074"/>
    <w:rsid w:val="00200490"/>
    <w:rsid w:val="002018EA"/>
    <w:rsid w:val="00201F3A"/>
    <w:rsid w:val="00202399"/>
    <w:rsid w:val="00203CE9"/>
    <w:rsid w:val="00203F96"/>
    <w:rsid w:val="002069B2"/>
    <w:rsid w:val="00207FA3"/>
    <w:rsid w:val="00210AA5"/>
    <w:rsid w:val="00210AB3"/>
    <w:rsid w:val="00210C31"/>
    <w:rsid w:val="00210E05"/>
    <w:rsid w:val="0021115D"/>
    <w:rsid w:val="00214DA8"/>
    <w:rsid w:val="00215423"/>
    <w:rsid w:val="002158FA"/>
    <w:rsid w:val="00216588"/>
    <w:rsid w:val="00217B64"/>
    <w:rsid w:val="00217D5B"/>
    <w:rsid w:val="00220600"/>
    <w:rsid w:val="002208D0"/>
    <w:rsid w:val="002224DB"/>
    <w:rsid w:val="002239CD"/>
    <w:rsid w:val="00223FCB"/>
    <w:rsid w:val="002252C3"/>
    <w:rsid w:val="00225C54"/>
    <w:rsid w:val="00226946"/>
    <w:rsid w:val="002278D6"/>
    <w:rsid w:val="00230765"/>
    <w:rsid w:val="00230D18"/>
    <w:rsid w:val="002319E4"/>
    <w:rsid w:val="00231A2A"/>
    <w:rsid w:val="00232CA6"/>
    <w:rsid w:val="00234E45"/>
    <w:rsid w:val="00235632"/>
    <w:rsid w:val="00235872"/>
    <w:rsid w:val="00241559"/>
    <w:rsid w:val="00243525"/>
    <w:rsid w:val="002435B3"/>
    <w:rsid w:val="0024564D"/>
    <w:rsid w:val="002458EB"/>
    <w:rsid w:val="00246D97"/>
    <w:rsid w:val="00246F14"/>
    <w:rsid w:val="002478CC"/>
    <w:rsid w:val="002500C8"/>
    <w:rsid w:val="00250ADF"/>
    <w:rsid w:val="00254D73"/>
    <w:rsid w:val="00254EFF"/>
    <w:rsid w:val="002550D1"/>
    <w:rsid w:val="00257543"/>
    <w:rsid w:val="00257977"/>
    <w:rsid w:val="0026122D"/>
    <w:rsid w:val="002617E7"/>
    <w:rsid w:val="00263251"/>
    <w:rsid w:val="00263352"/>
    <w:rsid w:val="00264228"/>
    <w:rsid w:val="00264334"/>
    <w:rsid w:val="0026473E"/>
    <w:rsid w:val="00264E9F"/>
    <w:rsid w:val="00266214"/>
    <w:rsid w:val="00267C83"/>
    <w:rsid w:val="0027144F"/>
    <w:rsid w:val="00271813"/>
    <w:rsid w:val="00271F3A"/>
    <w:rsid w:val="00273278"/>
    <w:rsid w:val="0027374A"/>
    <w:rsid w:val="002737F4"/>
    <w:rsid w:val="0028051B"/>
    <w:rsid w:val="002805F5"/>
    <w:rsid w:val="00280652"/>
    <w:rsid w:val="00280751"/>
    <w:rsid w:val="002810F3"/>
    <w:rsid w:val="00281873"/>
    <w:rsid w:val="00281D5F"/>
    <w:rsid w:val="0028280A"/>
    <w:rsid w:val="00283FC4"/>
    <w:rsid w:val="00286A60"/>
    <w:rsid w:val="00286ACD"/>
    <w:rsid w:val="00287045"/>
    <w:rsid w:val="00287838"/>
    <w:rsid w:val="002907B5"/>
    <w:rsid w:val="00290912"/>
    <w:rsid w:val="00290C63"/>
    <w:rsid w:val="00291355"/>
    <w:rsid w:val="00291BE3"/>
    <w:rsid w:val="00292108"/>
    <w:rsid w:val="00292D90"/>
    <w:rsid w:val="00292EB7"/>
    <w:rsid w:val="00293BF2"/>
    <w:rsid w:val="00293E37"/>
    <w:rsid w:val="00296227"/>
    <w:rsid w:val="00296F44"/>
    <w:rsid w:val="00296F9A"/>
    <w:rsid w:val="0029777D"/>
    <w:rsid w:val="002A055E"/>
    <w:rsid w:val="002A1D4E"/>
    <w:rsid w:val="002A2869"/>
    <w:rsid w:val="002A2925"/>
    <w:rsid w:val="002A37F1"/>
    <w:rsid w:val="002A5417"/>
    <w:rsid w:val="002A5537"/>
    <w:rsid w:val="002A5CFC"/>
    <w:rsid w:val="002A5E35"/>
    <w:rsid w:val="002A6035"/>
    <w:rsid w:val="002B20B4"/>
    <w:rsid w:val="002B24D6"/>
    <w:rsid w:val="002B717B"/>
    <w:rsid w:val="002B7365"/>
    <w:rsid w:val="002C01E4"/>
    <w:rsid w:val="002C2BF4"/>
    <w:rsid w:val="002C2E38"/>
    <w:rsid w:val="002C41E6"/>
    <w:rsid w:val="002C4909"/>
    <w:rsid w:val="002C6708"/>
    <w:rsid w:val="002C796E"/>
    <w:rsid w:val="002D071A"/>
    <w:rsid w:val="002D1A45"/>
    <w:rsid w:val="002D1E5A"/>
    <w:rsid w:val="002D25FC"/>
    <w:rsid w:val="002D34B2"/>
    <w:rsid w:val="002D48B0"/>
    <w:rsid w:val="002D5B37"/>
    <w:rsid w:val="002D6AA4"/>
    <w:rsid w:val="002D7194"/>
    <w:rsid w:val="002D7637"/>
    <w:rsid w:val="002E004F"/>
    <w:rsid w:val="002E0302"/>
    <w:rsid w:val="002E17F2"/>
    <w:rsid w:val="002E18E1"/>
    <w:rsid w:val="002E2534"/>
    <w:rsid w:val="002E3EA4"/>
    <w:rsid w:val="002E7BF8"/>
    <w:rsid w:val="002E7CAE"/>
    <w:rsid w:val="002F2771"/>
    <w:rsid w:val="002F37A9"/>
    <w:rsid w:val="002F5995"/>
    <w:rsid w:val="002F6F37"/>
    <w:rsid w:val="002F79BB"/>
    <w:rsid w:val="002F7C50"/>
    <w:rsid w:val="00301669"/>
    <w:rsid w:val="00301CE6"/>
    <w:rsid w:val="00302104"/>
    <w:rsid w:val="003021AF"/>
    <w:rsid w:val="0030256B"/>
    <w:rsid w:val="00302953"/>
    <w:rsid w:val="003035B9"/>
    <w:rsid w:val="0030501F"/>
    <w:rsid w:val="00305358"/>
    <w:rsid w:val="003067A7"/>
    <w:rsid w:val="00307BA1"/>
    <w:rsid w:val="003106E3"/>
    <w:rsid w:val="00311702"/>
    <w:rsid w:val="00311E82"/>
    <w:rsid w:val="00313FD6"/>
    <w:rsid w:val="003143BD"/>
    <w:rsid w:val="00314FFD"/>
    <w:rsid w:val="00315363"/>
    <w:rsid w:val="003158B9"/>
    <w:rsid w:val="003169D6"/>
    <w:rsid w:val="00317C40"/>
    <w:rsid w:val="0032017F"/>
    <w:rsid w:val="003203ED"/>
    <w:rsid w:val="0032149C"/>
    <w:rsid w:val="00322C9F"/>
    <w:rsid w:val="00324242"/>
    <w:rsid w:val="003243AA"/>
    <w:rsid w:val="00324D23"/>
    <w:rsid w:val="00330888"/>
    <w:rsid w:val="00330AAE"/>
    <w:rsid w:val="00331751"/>
    <w:rsid w:val="003321D0"/>
    <w:rsid w:val="00332C74"/>
    <w:rsid w:val="00334579"/>
    <w:rsid w:val="0033559D"/>
    <w:rsid w:val="00335858"/>
    <w:rsid w:val="00335866"/>
    <w:rsid w:val="00336BDA"/>
    <w:rsid w:val="003379C6"/>
    <w:rsid w:val="00337BD1"/>
    <w:rsid w:val="00337E14"/>
    <w:rsid w:val="00342BD7"/>
    <w:rsid w:val="00346DB5"/>
    <w:rsid w:val="003477B1"/>
    <w:rsid w:val="00347C57"/>
    <w:rsid w:val="00350BFD"/>
    <w:rsid w:val="003523E8"/>
    <w:rsid w:val="0035589F"/>
    <w:rsid w:val="00356109"/>
    <w:rsid w:val="003568D4"/>
    <w:rsid w:val="00357380"/>
    <w:rsid w:val="003576AC"/>
    <w:rsid w:val="003602D9"/>
    <w:rsid w:val="003604CE"/>
    <w:rsid w:val="003613A9"/>
    <w:rsid w:val="00361BFD"/>
    <w:rsid w:val="00362785"/>
    <w:rsid w:val="0036352E"/>
    <w:rsid w:val="00363639"/>
    <w:rsid w:val="00363CEA"/>
    <w:rsid w:val="00363F4D"/>
    <w:rsid w:val="00370E47"/>
    <w:rsid w:val="00371599"/>
    <w:rsid w:val="00373A72"/>
    <w:rsid w:val="00373DC6"/>
    <w:rsid w:val="003742AC"/>
    <w:rsid w:val="003746B1"/>
    <w:rsid w:val="00377CE1"/>
    <w:rsid w:val="0038002D"/>
    <w:rsid w:val="00381160"/>
    <w:rsid w:val="00381FEE"/>
    <w:rsid w:val="00382B51"/>
    <w:rsid w:val="00383C11"/>
    <w:rsid w:val="00385276"/>
    <w:rsid w:val="00385BF0"/>
    <w:rsid w:val="003878BF"/>
    <w:rsid w:val="003909AD"/>
    <w:rsid w:val="00391B3E"/>
    <w:rsid w:val="003939FF"/>
    <w:rsid w:val="003A0DAC"/>
    <w:rsid w:val="003A1587"/>
    <w:rsid w:val="003A2223"/>
    <w:rsid w:val="003A2A0F"/>
    <w:rsid w:val="003A366C"/>
    <w:rsid w:val="003A45A1"/>
    <w:rsid w:val="003A5AB2"/>
    <w:rsid w:val="003A5B0A"/>
    <w:rsid w:val="003A61BF"/>
    <w:rsid w:val="003A6BAC"/>
    <w:rsid w:val="003A70A4"/>
    <w:rsid w:val="003A7EF3"/>
    <w:rsid w:val="003B0609"/>
    <w:rsid w:val="003B159C"/>
    <w:rsid w:val="003B1F8B"/>
    <w:rsid w:val="003B2A41"/>
    <w:rsid w:val="003B369F"/>
    <w:rsid w:val="003B36A3"/>
    <w:rsid w:val="003B64BB"/>
    <w:rsid w:val="003B6BB5"/>
    <w:rsid w:val="003B76EF"/>
    <w:rsid w:val="003B7FE5"/>
    <w:rsid w:val="003C0037"/>
    <w:rsid w:val="003C03C9"/>
    <w:rsid w:val="003C11C8"/>
    <w:rsid w:val="003C22B7"/>
    <w:rsid w:val="003C2702"/>
    <w:rsid w:val="003C2D79"/>
    <w:rsid w:val="003C35D0"/>
    <w:rsid w:val="003C3F6A"/>
    <w:rsid w:val="003C4C88"/>
    <w:rsid w:val="003C5B96"/>
    <w:rsid w:val="003C7806"/>
    <w:rsid w:val="003D0917"/>
    <w:rsid w:val="003D109F"/>
    <w:rsid w:val="003D2478"/>
    <w:rsid w:val="003D2ECC"/>
    <w:rsid w:val="003D3C45"/>
    <w:rsid w:val="003D47A9"/>
    <w:rsid w:val="003D5B1F"/>
    <w:rsid w:val="003D7BE8"/>
    <w:rsid w:val="003E0DB6"/>
    <w:rsid w:val="003E15FA"/>
    <w:rsid w:val="003E2153"/>
    <w:rsid w:val="003E3A8B"/>
    <w:rsid w:val="003E423C"/>
    <w:rsid w:val="003E55E4"/>
    <w:rsid w:val="003E74E3"/>
    <w:rsid w:val="003E7EAE"/>
    <w:rsid w:val="003F05C7"/>
    <w:rsid w:val="003F17AE"/>
    <w:rsid w:val="003F1E4C"/>
    <w:rsid w:val="003F2CD4"/>
    <w:rsid w:val="003F5806"/>
    <w:rsid w:val="003F6BBE"/>
    <w:rsid w:val="003F756C"/>
    <w:rsid w:val="004000E8"/>
    <w:rsid w:val="00400701"/>
    <w:rsid w:val="0040141C"/>
    <w:rsid w:val="00402D24"/>
    <w:rsid w:val="00402E2B"/>
    <w:rsid w:val="0040512B"/>
    <w:rsid w:val="00405B6B"/>
    <w:rsid w:val="00405CA5"/>
    <w:rsid w:val="00406EBD"/>
    <w:rsid w:val="00407058"/>
    <w:rsid w:val="00407CD3"/>
    <w:rsid w:val="00410134"/>
    <w:rsid w:val="00410B72"/>
    <w:rsid w:val="00410CED"/>
    <w:rsid w:val="00410F18"/>
    <w:rsid w:val="00411DF2"/>
    <w:rsid w:val="0041263E"/>
    <w:rsid w:val="00413027"/>
    <w:rsid w:val="00413AAC"/>
    <w:rsid w:val="00413E92"/>
    <w:rsid w:val="00416837"/>
    <w:rsid w:val="00416CA5"/>
    <w:rsid w:val="00416E23"/>
    <w:rsid w:val="00417188"/>
    <w:rsid w:val="00417B8E"/>
    <w:rsid w:val="00421105"/>
    <w:rsid w:val="00422AA4"/>
    <w:rsid w:val="004242F4"/>
    <w:rsid w:val="00424686"/>
    <w:rsid w:val="00424C40"/>
    <w:rsid w:val="00425013"/>
    <w:rsid w:val="00426270"/>
    <w:rsid w:val="00427248"/>
    <w:rsid w:val="00427AFF"/>
    <w:rsid w:val="00430F20"/>
    <w:rsid w:val="004313D1"/>
    <w:rsid w:val="00432ABD"/>
    <w:rsid w:val="004347BD"/>
    <w:rsid w:val="00434F86"/>
    <w:rsid w:val="00437099"/>
    <w:rsid w:val="00437447"/>
    <w:rsid w:val="00440D6D"/>
    <w:rsid w:val="00441A92"/>
    <w:rsid w:val="00442C0D"/>
    <w:rsid w:val="004431DC"/>
    <w:rsid w:val="00444E74"/>
    <w:rsid w:val="00444F56"/>
    <w:rsid w:val="00446488"/>
    <w:rsid w:val="00447EE2"/>
    <w:rsid w:val="00450A0E"/>
    <w:rsid w:val="00450C09"/>
    <w:rsid w:val="00450C3C"/>
    <w:rsid w:val="004513FD"/>
    <w:rsid w:val="004517AA"/>
    <w:rsid w:val="00452CAC"/>
    <w:rsid w:val="00453BC6"/>
    <w:rsid w:val="00454A48"/>
    <w:rsid w:val="00457565"/>
    <w:rsid w:val="00457A40"/>
    <w:rsid w:val="00457B71"/>
    <w:rsid w:val="00460E4D"/>
    <w:rsid w:val="004628D9"/>
    <w:rsid w:val="00462B6F"/>
    <w:rsid w:val="00464315"/>
    <w:rsid w:val="004669E2"/>
    <w:rsid w:val="004670A3"/>
    <w:rsid w:val="00470C31"/>
    <w:rsid w:val="00470E17"/>
    <w:rsid w:val="00471DE0"/>
    <w:rsid w:val="00472886"/>
    <w:rsid w:val="004734D0"/>
    <w:rsid w:val="00473A45"/>
    <w:rsid w:val="0047552E"/>
    <w:rsid w:val="0047556B"/>
    <w:rsid w:val="00476F53"/>
    <w:rsid w:val="00477768"/>
    <w:rsid w:val="00480144"/>
    <w:rsid w:val="004837BF"/>
    <w:rsid w:val="0048470A"/>
    <w:rsid w:val="0048545F"/>
    <w:rsid w:val="00485DC2"/>
    <w:rsid w:val="00491155"/>
    <w:rsid w:val="00491A50"/>
    <w:rsid w:val="00491F51"/>
    <w:rsid w:val="00492BC5"/>
    <w:rsid w:val="00493E03"/>
    <w:rsid w:val="00493ED4"/>
    <w:rsid w:val="004952AB"/>
    <w:rsid w:val="004964F1"/>
    <w:rsid w:val="004969EB"/>
    <w:rsid w:val="00496B3A"/>
    <w:rsid w:val="00497419"/>
    <w:rsid w:val="00497DAE"/>
    <w:rsid w:val="004A0A72"/>
    <w:rsid w:val="004A0E30"/>
    <w:rsid w:val="004A16BC"/>
    <w:rsid w:val="004A2072"/>
    <w:rsid w:val="004A2B94"/>
    <w:rsid w:val="004A4E99"/>
    <w:rsid w:val="004A550F"/>
    <w:rsid w:val="004A5E2C"/>
    <w:rsid w:val="004A750B"/>
    <w:rsid w:val="004B067A"/>
    <w:rsid w:val="004B4DAF"/>
    <w:rsid w:val="004B563D"/>
    <w:rsid w:val="004B67C7"/>
    <w:rsid w:val="004B6F6A"/>
    <w:rsid w:val="004B7C0C"/>
    <w:rsid w:val="004B7F80"/>
    <w:rsid w:val="004C1514"/>
    <w:rsid w:val="004C22E8"/>
    <w:rsid w:val="004C3898"/>
    <w:rsid w:val="004C38FD"/>
    <w:rsid w:val="004C4099"/>
    <w:rsid w:val="004C41CE"/>
    <w:rsid w:val="004C53F1"/>
    <w:rsid w:val="004D0037"/>
    <w:rsid w:val="004D0775"/>
    <w:rsid w:val="004D0CDD"/>
    <w:rsid w:val="004D33EC"/>
    <w:rsid w:val="004D35DA"/>
    <w:rsid w:val="004D36AE"/>
    <w:rsid w:val="004D36B1"/>
    <w:rsid w:val="004D4C6B"/>
    <w:rsid w:val="004D4D2D"/>
    <w:rsid w:val="004D52D6"/>
    <w:rsid w:val="004D6833"/>
    <w:rsid w:val="004D78E1"/>
    <w:rsid w:val="004D7EBD"/>
    <w:rsid w:val="004E000A"/>
    <w:rsid w:val="004E1075"/>
    <w:rsid w:val="004E14EA"/>
    <w:rsid w:val="004E2680"/>
    <w:rsid w:val="004E28F9"/>
    <w:rsid w:val="004E34CA"/>
    <w:rsid w:val="004E3D17"/>
    <w:rsid w:val="004E3F50"/>
    <w:rsid w:val="004E462E"/>
    <w:rsid w:val="004E46E2"/>
    <w:rsid w:val="004E4E23"/>
    <w:rsid w:val="004E55CC"/>
    <w:rsid w:val="004E56DC"/>
    <w:rsid w:val="004E76F4"/>
    <w:rsid w:val="004E786D"/>
    <w:rsid w:val="004F0B4E"/>
    <w:rsid w:val="004F0B6C"/>
    <w:rsid w:val="004F19BE"/>
    <w:rsid w:val="004F2078"/>
    <w:rsid w:val="004F2651"/>
    <w:rsid w:val="004F4129"/>
    <w:rsid w:val="004F4DA3"/>
    <w:rsid w:val="004F517E"/>
    <w:rsid w:val="004F5F6A"/>
    <w:rsid w:val="00502047"/>
    <w:rsid w:val="00502E04"/>
    <w:rsid w:val="00505274"/>
    <w:rsid w:val="00505391"/>
    <w:rsid w:val="00506557"/>
    <w:rsid w:val="0050677A"/>
    <w:rsid w:val="00507156"/>
    <w:rsid w:val="005108D8"/>
    <w:rsid w:val="00510EEE"/>
    <w:rsid w:val="005113FE"/>
    <w:rsid w:val="005116F9"/>
    <w:rsid w:val="00511AB8"/>
    <w:rsid w:val="00512AD9"/>
    <w:rsid w:val="00513B66"/>
    <w:rsid w:val="00514661"/>
    <w:rsid w:val="00514BB1"/>
    <w:rsid w:val="005153A7"/>
    <w:rsid w:val="00516C25"/>
    <w:rsid w:val="00516ED9"/>
    <w:rsid w:val="005219CF"/>
    <w:rsid w:val="00521FA5"/>
    <w:rsid w:val="00522251"/>
    <w:rsid w:val="00524589"/>
    <w:rsid w:val="005269BD"/>
    <w:rsid w:val="005304E7"/>
    <w:rsid w:val="00530B74"/>
    <w:rsid w:val="00532858"/>
    <w:rsid w:val="0053349A"/>
    <w:rsid w:val="00534624"/>
    <w:rsid w:val="0053479D"/>
    <w:rsid w:val="00534B59"/>
    <w:rsid w:val="005353EC"/>
    <w:rsid w:val="00536663"/>
    <w:rsid w:val="00536759"/>
    <w:rsid w:val="00537C62"/>
    <w:rsid w:val="005410BB"/>
    <w:rsid w:val="005424A8"/>
    <w:rsid w:val="005448B0"/>
    <w:rsid w:val="00546970"/>
    <w:rsid w:val="00546979"/>
    <w:rsid w:val="005478CB"/>
    <w:rsid w:val="00547A5E"/>
    <w:rsid w:val="00550388"/>
    <w:rsid w:val="0055262A"/>
    <w:rsid w:val="00552997"/>
    <w:rsid w:val="00554E19"/>
    <w:rsid w:val="0055539F"/>
    <w:rsid w:val="0055662A"/>
    <w:rsid w:val="005608A0"/>
    <w:rsid w:val="00560A6F"/>
    <w:rsid w:val="0056121F"/>
    <w:rsid w:val="00561B41"/>
    <w:rsid w:val="00561C7A"/>
    <w:rsid w:val="00561E96"/>
    <w:rsid w:val="00562E90"/>
    <w:rsid w:val="00571CBF"/>
    <w:rsid w:val="00571CC7"/>
    <w:rsid w:val="005720F7"/>
    <w:rsid w:val="00572505"/>
    <w:rsid w:val="00572BD7"/>
    <w:rsid w:val="005733B7"/>
    <w:rsid w:val="0057721D"/>
    <w:rsid w:val="00580809"/>
    <w:rsid w:val="00582809"/>
    <w:rsid w:val="0058381C"/>
    <w:rsid w:val="005855C5"/>
    <w:rsid w:val="005868FA"/>
    <w:rsid w:val="0058798C"/>
    <w:rsid w:val="005900FA"/>
    <w:rsid w:val="00592821"/>
    <w:rsid w:val="00592C3B"/>
    <w:rsid w:val="005935A4"/>
    <w:rsid w:val="005948C2"/>
    <w:rsid w:val="005955C4"/>
    <w:rsid w:val="00595DCA"/>
    <w:rsid w:val="0059779B"/>
    <w:rsid w:val="00597C6B"/>
    <w:rsid w:val="005A02CD"/>
    <w:rsid w:val="005A0F58"/>
    <w:rsid w:val="005A209A"/>
    <w:rsid w:val="005A2A38"/>
    <w:rsid w:val="005A2D54"/>
    <w:rsid w:val="005A5282"/>
    <w:rsid w:val="005A65ED"/>
    <w:rsid w:val="005A662D"/>
    <w:rsid w:val="005B0A96"/>
    <w:rsid w:val="005B1409"/>
    <w:rsid w:val="005B1EDC"/>
    <w:rsid w:val="005B21F9"/>
    <w:rsid w:val="005B2254"/>
    <w:rsid w:val="005B35D7"/>
    <w:rsid w:val="005B392A"/>
    <w:rsid w:val="005B3AA3"/>
    <w:rsid w:val="005B4BF9"/>
    <w:rsid w:val="005B60BD"/>
    <w:rsid w:val="005B6F83"/>
    <w:rsid w:val="005B7576"/>
    <w:rsid w:val="005B7F94"/>
    <w:rsid w:val="005C0C0F"/>
    <w:rsid w:val="005C610C"/>
    <w:rsid w:val="005C64B1"/>
    <w:rsid w:val="005C74FB"/>
    <w:rsid w:val="005C76B1"/>
    <w:rsid w:val="005D116F"/>
    <w:rsid w:val="005D1602"/>
    <w:rsid w:val="005D2277"/>
    <w:rsid w:val="005D48AC"/>
    <w:rsid w:val="005E0DDD"/>
    <w:rsid w:val="005E16A7"/>
    <w:rsid w:val="005E24CD"/>
    <w:rsid w:val="005E2631"/>
    <w:rsid w:val="005E361A"/>
    <w:rsid w:val="005E385F"/>
    <w:rsid w:val="005E3A34"/>
    <w:rsid w:val="005E4B3C"/>
    <w:rsid w:val="005E4D3B"/>
    <w:rsid w:val="005E53B0"/>
    <w:rsid w:val="005E58D6"/>
    <w:rsid w:val="005E5B81"/>
    <w:rsid w:val="005F052E"/>
    <w:rsid w:val="005F0F3E"/>
    <w:rsid w:val="005F11F6"/>
    <w:rsid w:val="005F2CB1"/>
    <w:rsid w:val="005F3025"/>
    <w:rsid w:val="005F4CE9"/>
    <w:rsid w:val="005F618C"/>
    <w:rsid w:val="005F70BD"/>
    <w:rsid w:val="005F7B97"/>
    <w:rsid w:val="00601B2E"/>
    <w:rsid w:val="00601C75"/>
    <w:rsid w:val="006022C4"/>
    <w:rsid w:val="0060283C"/>
    <w:rsid w:val="00602FA9"/>
    <w:rsid w:val="00603B6E"/>
    <w:rsid w:val="00604692"/>
    <w:rsid w:val="00604F14"/>
    <w:rsid w:val="00607261"/>
    <w:rsid w:val="006103C9"/>
    <w:rsid w:val="00611B83"/>
    <w:rsid w:val="00612679"/>
    <w:rsid w:val="00613257"/>
    <w:rsid w:val="006135E0"/>
    <w:rsid w:val="00614C44"/>
    <w:rsid w:val="006203B4"/>
    <w:rsid w:val="00620A71"/>
    <w:rsid w:val="00620D80"/>
    <w:rsid w:val="00621C90"/>
    <w:rsid w:val="00622668"/>
    <w:rsid w:val="006234A6"/>
    <w:rsid w:val="00626715"/>
    <w:rsid w:val="00630001"/>
    <w:rsid w:val="006311B3"/>
    <w:rsid w:val="00632066"/>
    <w:rsid w:val="0063284C"/>
    <w:rsid w:val="00633961"/>
    <w:rsid w:val="00633CF4"/>
    <w:rsid w:val="00636398"/>
    <w:rsid w:val="006364DB"/>
    <w:rsid w:val="00636536"/>
    <w:rsid w:val="006368D3"/>
    <w:rsid w:val="006372DA"/>
    <w:rsid w:val="006377EC"/>
    <w:rsid w:val="00637A41"/>
    <w:rsid w:val="00637D49"/>
    <w:rsid w:val="0064151F"/>
    <w:rsid w:val="00641533"/>
    <w:rsid w:val="00641DB1"/>
    <w:rsid w:val="0064208D"/>
    <w:rsid w:val="00643475"/>
    <w:rsid w:val="0064396A"/>
    <w:rsid w:val="00644E3F"/>
    <w:rsid w:val="0064624E"/>
    <w:rsid w:val="00646908"/>
    <w:rsid w:val="00646E33"/>
    <w:rsid w:val="00650AB9"/>
    <w:rsid w:val="00650C8C"/>
    <w:rsid w:val="00651033"/>
    <w:rsid w:val="0065164A"/>
    <w:rsid w:val="0065183B"/>
    <w:rsid w:val="00651A8F"/>
    <w:rsid w:val="006527CC"/>
    <w:rsid w:val="00652BBD"/>
    <w:rsid w:val="00654140"/>
    <w:rsid w:val="006552E3"/>
    <w:rsid w:val="00655733"/>
    <w:rsid w:val="00655ACD"/>
    <w:rsid w:val="00655D15"/>
    <w:rsid w:val="006560A0"/>
    <w:rsid w:val="0065681F"/>
    <w:rsid w:val="00656A92"/>
    <w:rsid w:val="00656D42"/>
    <w:rsid w:val="00656DDE"/>
    <w:rsid w:val="0066011D"/>
    <w:rsid w:val="006607C0"/>
    <w:rsid w:val="006613A6"/>
    <w:rsid w:val="006627A2"/>
    <w:rsid w:val="00663225"/>
    <w:rsid w:val="006634E6"/>
    <w:rsid w:val="00664B21"/>
    <w:rsid w:val="00664E97"/>
    <w:rsid w:val="006651DC"/>
    <w:rsid w:val="006655EE"/>
    <w:rsid w:val="00665786"/>
    <w:rsid w:val="006676F8"/>
    <w:rsid w:val="00667EE7"/>
    <w:rsid w:val="00670922"/>
    <w:rsid w:val="00670BE1"/>
    <w:rsid w:val="00671CC8"/>
    <w:rsid w:val="00671F39"/>
    <w:rsid w:val="0067218F"/>
    <w:rsid w:val="00672FF9"/>
    <w:rsid w:val="006741F2"/>
    <w:rsid w:val="00674CC3"/>
    <w:rsid w:val="00675A65"/>
    <w:rsid w:val="00675C72"/>
    <w:rsid w:val="00676794"/>
    <w:rsid w:val="006771F9"/>
    <w:rsid w:val="006776D7"/>
    <w:rsid w:val="00680FF9"/>
    <w:rsid w:val="00681003"/>
    <w:rsid w:val="006817C9"/>
    <w:rsid w:val="00681F32"/>
    <w:rsid w:val="00683CBA"/>
    <w:rsid w:val="00683CC5"/>
    <w:rsid w:val="00683ECE"/>
    <w:rsid w:val="00691017"/>
    <w:rsid w:val="0069161E"/>
    <w:rsid w:val="00694D8E"/>
    <w:rsid w:val="00695D5A"/>
    <w:rsid w:val="00695FC2"/>
    <w:rsid w:val="00696949"/>
    <w:rsid w:val="00696AF4"/>
    <w:rsid w:val="00697052"/>
    <w:rsid w:val="006A1EBF"/>
    <w:rsid w:val="006A31C2"/>
    <w:rsid w:val="006A46FB"/>
    <w:rsid w:val="006A4A34"/>
    <w:rsid w:val="006A5E28"/>
    <w:rsid w:val="006A5E97"/>
    <w:rsid w:val="006A672A"/>
    <w:rsid w:val="006A697B"/>
    <w:rsid w:val="006A6AF7"/>
    <w:rsid w:val="006A7AFF"/>
    <w:rsid w:val="006B0AF8"/>
    <w:rsid w:val="006B1816"/>
    <w:rsid w:val="006B19F2"/>
    <w:rsid w:val="006B2099"/>
    <w:rsid w:val="006B25BC"/>
    <w:rsid w:val="006B2CAD"/>
    <w:rsid w:val="006B3FD3"/>
    <w:rsid w:val="006B50CF"/>
    <w:rsid w:val="006B60AC"/>
    <w:rsid w:val="006B692D"/>
    <w:rsid w:val="006B783F"/>
    <w:rsid w:val="006C00B9"/>
    <w:rsid w:val="006C03B8"/>
    <w:rsid w:val="006C0EF9"/>
    <w:rsid w:val="006C31A4"/>
    <w:rsid w:val="006C37E3"/>
    <w:rsid w:val="006C3EDC"/>
    <w:rsid w:val="006C5EC9"/>
    <w:rsid w:val="006C6059"/>
    <w:rsid w:val="006C7522"/>
    <w:rsid w:val="006D170B"/>
    <w:rsid w:val="006D1A92"/>
    <w:rsid w:val="006D3DB0"/>
    <w:rsid w:val="006D4698"/>
    <w:rsid w:val="006D4A5B"/>
    <w:rsid w:val="006D6F08"/>
    <w:rsid w:val="006E062C"/>
    <w:rsid w:val="006E1C82"/>
    <w:rsid w:val="006E28B7"/>
    <w:rsid w:val="006E2A9B"/>
    <w:rsid w:val="006E3310"/>
    <w:rsid w:val="006E4869"/>
    <w:rsid w:val="006E4E39"/>
    <w:rsid w:val="006E565E"/>
    <w:rsid w:val="006E673D"/>
    <w:rsid w:val="006E7D3B"/>
    <w:rsid w:val="006F0847"/>
    <w:rsid w:val="006F1B70"/>
    <w:rsid w:val="006F341D"/>
    <w:rsid w:val="006F3CDE"/>
    <w:rsid w:val="006F3DCD"/>
    <w:rsid w:val="006F3F76"/>
    <w:rsid w:val="006F4377"/>
    <w:rsid w:val="006F5226"/>
    <w:rsid w:val="006F5321"/>
    <w:rsid w:val="006F58D4"/>
    <w:rsid w:val="006F5A64"/>
    <w:rsid w:val="006F639D"/>
    <w:rsid w:val="006F6582"/>
    <w:rsid w:val="006F6BBE"/>
    <w:rsid w:val="006F7502"/>
    <w:rsid w:val="00700DD9"/>
    <w:rsid w:val="007014E2"/>
    <w:rsid w:val="007026F7"/>
    <w:rsid w:val="0070346E"/>
    <w:rsid w:val="00704EDB"/>
    <w:rsid w:val="007055A5"/>
    <w:rsid w:val="00705839"/>
    <w:rsid w:val="00706101"/>
    <w:rsid w:val="00707072"/>
    <w:rsid w:val="0070742B"/>
    <w:rsid w:val="00707B4C"/>
    <w:rsid w:val="00707D61"/>
    <w:rsid w:val="00712287"/>
    <w:rsid w:val="00712365"/>
    <w:rsid w:val="00712772"/>
    <w:rsid w:val="007138F2"/>
    <w:rsid w:val="00714805"/>
    <w:rsid w:val="007148D3"/>
    <w:rsid w:val="007148EA"/>
    <w:rsid w:val="00715B9A"/>
    <w:rsid w:val="007212B3"/>
    <w:rsid w:val="00721B81"/>
    <w:rsid w:val="00722346"/>
    <w:rsid w:val="00722887"/>
    <w:rsid w:val="00722E56"/>
    <w:rsid w:val="007257D0"/>
    <w:rsid w:val="00726EA6"/>
    <w:rsid w:val="00727208"/>
    <w:rsid w:val="00727680"/>
    <w:rsid w:val="00730155"/>
    <w:rsid w:val="007311D7"/>
    <w:rsid w:val="00731918"/>
    <w:rsid w:val="00732521"/>
    <w:rsid w:val="007348B1"/>
    <w:rsid w:val="007362A6"/>
    <w:rsid w:val="00736D7D"/>
    <w:rsid w:val="007370F9"/>
    <w:rsid w:val="00737928"/>
    <w:rsid w:val="00737B8A"/>
    <w:rsid w:val="00740E58"/>
    <w:rsid w:val="00741439"/>
    <w:rsid w:val="00743C3F"/>
    <w:rsid w:val="007445A0"/>
    <w:rsid w:val="007448A7"/>
    <w:rsid w:val="0074524B"/>
    <w:rsid w:val="007456B5"/>
    <w:rsid w:val="00745C71"/>
    <w:rsid w:val="00745FC8"/>
    <w:rsid w:val="007477A2"/>
    <w:rsid w:val="00747D8B"/>
    <w:rsid w:val="00750DD0"/>
    <w:rsid w:val="00751228"/>
    <w:rsid w:val="007530B3"/>
    <w:rsid w:val="007532F7"/>
    <w:rsid w:val="00753A80"/>
    <w:rsid w:val="0075421A"/>
    <w:rsid w:val="00754B84"/>
    <w:rsid w:val="00756549"/>
    <w:rsid w:val="007571E1"/>
    <w:rsid w:val="007604B2"/>
    <w:rsid w:val="00765281"/>
    <w:rsid w:val="00765A00"/>
    <w:rsid w:val="00766BAD"/>
    <w:rsid w:val="00767230"/>
    <w:rsid w:val="00767C02"/>
    <w:rsid w:val="00767C31"/>
    <w:rsid w:val="00770D9C"/>
    <w:rsid w:val="00772335"/>
    <w:rsid w:val="007729A2"/>
    <w:rsid w:val="0077410F"/>
    <w:rsid w:val="007755F2"/>
    <w:rsid w:val="007755F5"/>
    <w:rsid w:val="007768DE"/>
    <w:rsid w:val="00776971"/>
    <w:rsid w:val="007777B3"/>
    <w:rsid w:val="007807AA"/>
    <w:rsid w:val="00780A80"/>
    <w:rsid w:val="0078177E"/>
    <w:rsid w:val="0078304C"/>
    <w:rsid w:val="00783673"/>
    <w:rsid w:val="00784B2C"/>
    <w:rsid w:val="00785490"/>
    <w:rsid w:val="0078561F"/>
    <w:rsid w:val="00785675"/>
    <w:rsid w:val="00786C7E"/>
    <w:rsid w:val="00787291"/>
    <w:rsid w:val="00787620"/>
    <w:rsid w:val="007911D1"/>
    <w:rsid w:val="0079153C"/>
    <w:rsid w:val="007920E2"/>
    <w:rsid w:val="007925EA"/>
    <w:rsid w:val="0079348F"/>
    <w:rsid w:val="00793CD8"/>
    <w:rsid w:val="0079429B"/>
    <w:rsid w:val="00794C2C"/>
    <w:rsid w:val="00795C92"/>
    <w:rsid w:val="00796231"/>
    <w:rsid w:val="007A1CB3"/>
    <w:rsid w:val="007A28F1"/>
    <w:rsid w:val="007A2CD2"/>
    <w:rsid w:val="007A306F"/>
    <w:rsid w:val="007A43A6"/>
    <w:rsid w:val="007A4F9B"/>
    <w:rsid w:val="007A58A6"/>
    <w:rsid w:val="007A60AB"/>
    <w:rsid w:val="007B148C"/>
    <w:rsid w:val="007B1675"/>
    <w:rsid w:val="007B2430"/>
    <w:rsid w:val="007B360F"/>
    <w:rsid w:val="007B3D2D"/>
    <w:rsid w:val="007B5044"/>
    <w:rsid w:val="007B50AE"/>
    <w:rsid w:val="007B516E"/>
    <w:rsid w:val="007B5174"/>
    <w:rsid w:val="007B51DF"/>
    <w:rsid w:val="007B5493"/>
    <w:rsid w:val="007B615B"/>
    <w:rsid w:val="007B7311"/>
    <w:rsid w:val="007C01BD"/>
    <w:rsid w:val="007C05DD"/>
    <w:rsid w:val="007C0D43"/>
    <w:rsid w:val="007C1A38"/>
    <w:rsid w:val="007C3C2A"/>
    <w:rsid w:val="007C3D18"/>
    <w:rsid w:val="007C434C"/>
    <w:rsid w:val="007C5325"/>
    <w:rsid w:val="007C5455"/>
    <w:rsid w:val="007C555C"/>
    <w:rsid w:val="007C60BF"/>
    <w:rsid w:val="007C6A07"/>
    <w:rsid w:val="007C75A1"/>
    <w:rsid w:val="007C77A5"/>
    <w:rsid w:val="007C7889"/>
    <w:rsid w:val="007C7AFC"/>
    <w:rsid w:val="007D04E5"/>
    <w:rsid w:val="007D1BF1"/>
    <w:rsid w:val="007D1DDE"/>
    <w:rsid w:val="007D2334"/>
    <w:rsid w:val="007D23DC"/>
    <w:rsid w:val="007D3740"/>
    <w:rsid w:val="007D4D02"/>
    <w:rsid w:val="007D4D93"/>
    <w:rsid w:val="007D51A9"/>
    <w:rsid w:val="007D5901"/>
    <w:rsid w:val="007D5975"/>
    <w:rsid w:val="007D62EE"/>
    <w:rsid w:val="007D7526"/>
    <w:rsid w:val="007E151B"/>
    <w:rsid w:val="007E175C"/>
    <w:rsid w:val="007E1E67"/>
    <w:rsid w:val="007E317F"/>
    <w:rsid w:val="007E3754"/>
    <w:rsid w:val="007E4610"/>
    <w:rsid w:val="007E4715"/>
    <w:rsid w:val="007E505B"/>
    <w:rsid w:val="007E55FE"/>
    <w:rsid w:val="007E59CE"/>
    <w:rsid w:val="007E6448"/>
    <w:rsid w:val="007E7091"/>
    <w:rsid w:val="007F2485"/>
    <w:rsid w:val="007F2A7E"/>
    <w:rsid w:val="007F4DE4"/>
    <w:rsid w:val="007F6C8B"/>
    <w:rsid w:val="008008A1"/>
    <w:rsid w:val="0080189F"/>
    <w:rsid w:val="00803FAE"/>
    <w:rsid w:val="0080461F"/>
    <w:rsid w:val="0080605F"/>
    <w:rsid w:val="008068E8"/>
    <w:rsid w:val="00806AE4"/>
    <w:rsid w:val="00807786"/>
    <w:rsid w:val="00811EE5"/>
    <w:rsid w:val="00811FCB"/>
    <w:rsid w:val="00812CB5"/>
    <w:rsid w:val="00814189"/>
    <w:rsid w:val="008143CC"/>
    <w:rsid w:val="00814557"/>
    <w:rsid w:val="00815077"/>
    <w:rsid w:val="008158D6"/>
    <w:rsid w:val="0081602D"/>
    <w:rsid w:val="00817196"/>
    <w:rsid w:val="00821E32"/>
    <w:rsid w:val="008235DB"/>
    <w:rsid w:val="00823E9D"/>
    <w:rsid w:val="00824AB4"/>
    <w:rsid w:val="00825C42"/>
    <w:rsid w:val="00825D25"/>
    <w:rsid w:val="008272D0"/>
    <w:rsid w:val="00827D6F"/>
    <w:rsid w:val="008313C9"/>
    <w:rsid w:val="00834385"/>
    <w:rsid w:val="008372F9"/>
    <w:rsid w:val="008376AC"/>
    <w:rsid w:val="00837D7D"/>
    <w:rsid w:val="008402B5"/>
    <w:rsid w:val="008418C4"/>
    <w:rsid w:val="0084361B"/>
    <w:rsid w:val="008444E8"/>
    <w:rsid w:val="00844E80"/>
    <w:rsid w:val="00846FE7"/>
    <w:rsid w:val="008479F3"/>
    <w:rsid w:val="00847A2D"/>
    <w:rsid w:val="008538CF"/>
    <w:rsid w:val="008543D5"/>
    <w:rsid w:val="00855185"/>
    <w:rsid w:val="00855767"/>
    <w:rsid w:val="00856911"/>
    <w:rsid w:val="00857531"/>
    <w:rsid w:val="00861AE2"/>
    <w:rsid w:val="008620F8"/>
    <w:rsid w:val="00864F11"/>
    <w:rsid w:val="00865090"/>
    <w:rsid w:val="008657B8"/>
    <w:rsid w:val="008677FD"/>
    <w:rsid w:val="00870549"/>
    <w:rsid w:val="008706D4"/>
    <w:rsid w:val="00870F8A"/>
    <w:rsid w:val="008719A4"/>
    <w:rsid w:val="00871D23"/>
    <w:rsid w:val="00874312"/>
    <w:rsid w:val="0087437C"/>
    <w:rsid w:val="00875CD7"/>
    <w:rsid w:val="008768A1"/>
    <w:rsid w:val="00876B4D"/>
    <w:rsid w:val="00876F7E"/>
    <w:rsid w:val="00877F18"/>
    <w:rsid w:val="008850C8"/>
    <w:rsid w:val="008851F1"/>
    <w:rsid w:val="00885AED"/>
    <w:rsid w:val="008868CA"/>
    <w:rsid w:val="0088754B"/>
    <w:rsid w:val="00887E6B"/>
    <w:rsid w:val="008909CD"/>
    <w:rsid w:val="00891471"/>
    <w:rsid w:val="008939A5"/>
    <w:rsid w:val="008941E3"/>
    <w:rsid w:val="00894A88"/>
    <w:rsid w:val="00894BD8"/>
    <w:rsid w:val="00894E91"/>
    <w:rsid w:val="00895386"/>
    <w:rsid w:val="0089639F"/>
    <w:rsid w:val="00896EE0"/>
    <w:rsid w:val="008A084B"/>
    <w:rsid w:val="008A21FF"/>
    <w:rsid w:val="008A25F9"/>
    <w:rsid w:val="008A2CE2"/>
    <w:rsid w:val="008A30AC"/>
    <w:rsid w:val="008A44B8"/>
    <w:rsid w:val="008A4EB9"/>
    <w:rsid w:val="008A51A8"/>
    <w:rsid w:val="008A54C7"/>
    <w:rsid w:val="008A77D8"/>
    <w:rsid w:val="008A7BFD"/>
    <w:rsid w:val="008B0483"/>
    <w:rsid w:val="008B120C"/>
    <w:rsid w:val="008B367B"/>
    <w:rsid w:val="008B51A0"/>
    <w:rsid w:val="008B542F"/>
    <w:rsid w:val="008B592A"/>
    <w:rsid w:val="008B6C80"/>
    <w:rsid w:val="008B777E"/>
    <w:rsid w:val="008B7B5C"/>
    <w:rsid w:val="008C0C99"/>
    <w:rsid w:val="008C0EF0"/>
    <w:rsid w:val="008C1C00"/>
    <w:rsid w:val="008C2017"/>
    <w:rsid w:val="008C3C4A"/>
    <w:rsid w:val="008C411F"/>
    <w:rsid w:val="008C4958"/>
    <w:rsid w:val="008C4959"/>
    <w:rsid w:val="008C4BAA"/>
    <w:rsid w:val="008C6AE8"/>
    <w:rsid w:val="008C7573"/>
    <w:rsid w:val="008D00A5"/>
    <w:rsid w:val="008D34F1"/>
    <w:rsid w:val="008D39D8"/>
    <w:rsid w:val="008D416A"/>
    <w:rsid w:val="008D41A9"/>
    <w:rsid w:val="008D43E8"/>
    <w:rsid w:val="008D6D1A"/>
    <w:rsid w:val="008D7255"/>
    <w:rsid w:val="008E065E"/>
    <w:rsid w:val="008E0927"/>
    <w:rsid w:val="008E1909"/>
    <w:rsid w:val="008E3FD8"/>
    <w:rsid w:val="008E60D6"/>
    <w:rsid w:val="008E64B7"/>
    <w:rsid w:val="008F1A3D"/>
    <w:rsid w:val="008F1C4E"/>
    <w:rsid w:val="008F1EAB"/>
    <w:rsid w:val="008F33DC"/>
    <w:rsid w:val="008F477F"/>
    <w:rsid w:val="008F5FF9"/>
    <w:rsid w:val="008F739F"/>
    <w:rsid w:val="00901B0E"/>
    <w:rsid w:val="00902350"/>
    <w:rsid w:val="0090336B"/>
    <w:rsid w:val="009043D9"/>
    <w:rsid w:val="009044E3"/>
    <w:rsid w:val="009053AA"/>
    <w:rsid w:val="00906939"/>
    <w:rsid w:val="00906E26"/>
    <w:rsid w:val="009102B0"/>
    <w:rsid w:val="00910B7D"/>
    <w:rsid w:val="00910DDA"/>
    <w:rsid w:val="009111EF"/>
    <w:rsid w:val="00911DFB"/>
    <w:rsid w:val="00911E75"/>
    <w:rsid w:val="00913251"/>
    <w:rsid w:val="00913329"/>
    <w:rsid w:val="009139D9"/>
    <w:rsid w:val="00913FE8"/>
    <w:rsid w:val="00914AD8"/>
    <w:rsid w:val="00916079"/>
    <w:rsid w:val="00917CE9"/>
    <w:rsid w:val="00920BF2"/>
    <w:rsid w:val="00921809"/>
    <w:rsid w:val="00922010"/>
    <w:rsid w:val="00924614"/>
    <w:rsid w:val="00926E4F"/>
    <w:rsid w:val="00926EAF"/>
    <w:rsid w:val="00930D24"/>
    <w:rsid w:val="00931BD9"/>
    <w:rsid w:val="009346AC"/>
    <w:rsid w:val="00934D6E"/>
    <w:rsid w:val="009368F3"/>
    <w:rsid w:val="00936AED"/>
    <w:rsid w:val="0093796A"/>
    <w:rsid w:val="00941636"/>
    <w:rsid w:val="00941A7A"/>
    <w:rsid w:val="0094236B"/>
    <w:rsid w:val="00943742"/>
    <w:rsid w:val="00943AC5"/>
    <w:rsid w:val="00943E9E"/>
    <w:rsid w:val="00945C05"/>
    <w:rsid w:val="00945D30"/>
    <w:rsid w:val="00946945"/>
    <w:rsid w:val="00946CF2"/>
    <w:rsid w:val="00947713"/>
    <w:rsid w:val="00950069"/>
    <w:rsid w:val="00950412"/>
    <w:rsid w:val="00950DE7"/>
    <w:rsid w:val="009515E7"/>
    <w:rsid w:val="009516A2"/>
    <w:rsid w:val="00951DF3"/>
    <w:rsid w:val="00953920"/>
    <w:rsid w:val="00953D47"/>
    <w:rsid w:val="00954A46"/>
    <w:rsid w:val="0095681E"/>
    <w:rsid w:val="009572D4"/>
    <w:rsid w:val="009603DA"/>
    <w:rsid w:val="00961080"/>
    <w:rsid w:val="00961921"/>
    <w:rsid w:val="00961D56"/>
    <w:rsid w:val="00962083"/>
    <w:rsid w:val="009630E2"/>
    <w:rsid w:val="0096430A"/>
    <w:rsid w:val="009648B1"/>
    <w:rsid w:val="0096554B"/>
    <w:rsid w:val="0096584A"/>
    <w:rsid w:val="0096610B"/>
    <w:rsid w:val="0096798E"/>
    <w:rsid w:val="00970301"/>
    <w:rsid w:val="0097056C"/>
    <w:rsid w:val="00971F08"/>
    <w:rsid w:val="009741AF"/>
    <w:rsid w:val="00974EE2"/>
    <w:rsid w:val="0097603D"/>
    <w:rsid w:val="00976913"/>
    <w:rsid w:val="00976949"/>
    <w:rsid w:val="00980477"/>
    <w:rsid w:val="00982222"/>
    <w:rsid w:val="00983685"/>
    <w:rsid w:val="00983A82"/>
    <w:rsid w:val="00984886"/>
    <w:rsid w:val="00985253"/>
    <w:rsid w:val="009853B3"/>
    <w:rsid w:val="009868CD"/>
    <w:rsid w:val="00987881"/>
    <w:rsid w:val="00990630"/>
    <w:rsid w:val="00991761"/>
    <w:rsid w:val="00994DCA"/>
    <w:rsid w:val="009960EC"/>
    <w:rsid w:val="009964FC"/>
    <w:rsid w:val="009966D1"/>
    <w:rsid w:val="009967C3"/>
    <w:rsid w:val="009970DD"/>
    <w:rsid w:val="009A0FBA"/>
    <w:rsid w:val="009A1601"/>
    <w:rsid w:val="009A3A48"/>
    <w:rsid w:val="009A3BB6"/>
    <w:rsid w:val="009A462D"/>
    <w:rsid w:val="009A5CBA"/>
    <w:rsid w:val="009A7DE9"/>
    <w:rsid w:val="009B07A4"/>
    <w:rsid w:val="009B1F30"/>
    <w:rsid w:val="009B212C"/>
    <w:rsid w:val="009B307E"/>
    <w:rsid w:val="009B3AC2"/>
    <w:rsid w:val="009B3E2A"/>
    <w:rsid w:val="009B4DDF"/>
    <w:rsid w:val="009B4DF4"/>
    <w:rsid w:val="009B564E"/>
    <w:rsid w:val="009B6053"/>
    <w:rsid w:val="009B7C63"/>
    <w:rsid w:val="009B7E87"/>
    <w:rsid w:val="009C0169"/>
    <w:rsid w:val="009C05C2"/>
    <w:rsid w:val="009C19E0"/>
    <w:rsid w:val="009C33DB"/>
    <w:rsid w:val="009C403E"/>
    <w:rsid w:val="009C40FE"/>
    <w:rsid w:val="009C5616"/>
    <w:rsid w:val="009C7110"/>
    <w:rsid w:val="009D3051"/>
    <w:rsid w:val="009D4FF0"/>
    <w:rsid w:val="009D58B8"/>
    <w:rsid w:val="009D5979"/>
    <w:rsid w:val="009D703C"/>
    <w:rsid w:val="009D718F"/>
    <w:rsid w:val="009E068F"/>
    <w:rsid w:val="009E0A65"/>
    <w:rsid w:val="009E14E0"/>
    <w:rsid w:val="009E1BB6"/>
    <w:rsid w:val="009E2E01"/>
    <w:rsid w:val="009E2F73"/>
    <w:rsid w:val="009E35DB"/>
    <w:rsid w:val="009E47A3"/>
    <w:rsid w:val="009F077E"/>
    <w:rsid w:val="009F08F3"/>
    <w:rsid w:val="009F2577"/>
    <w:rsid w:val="009F2C2F"/>
    <w:rsid w:val="009F2E13"/>
    <w:rsid w:val="009F344F"/>
    <w:rsid w:val="009F35B7"/>
    <w:rsid w:val="00A031D8"/>
    <w:rsid w:val="00A048A8"/>
    <w:rsid w:val="00A04F49"/>
    <w:rsid w:val="00A05F12"/>
    <w:rsid w:val="00A07D85"/>
    <w:rsid w:val="00A12DD4"/>
    <w:rsid w:val="00A13E54"/>
    <w:rsid w:val="00A1533D"/>
    <w:rsid w:val="00A17F63"/>
    <w:rsid w:val="00A201F3"/>
    <w:rsid w:val="00A2078D"/>
    <w:rsid w:val="00A2193B"/>
    <w:rsid w:val="00A21E7D"/>
    <w:rsid w:val="00A21E9B"/>
    <w:rsid w:val="00A227BA"/>
    <w:rsid w:val="00A2351A"/>
    <w:rsid w:val="00A24F0A"/>
    <w:rsid w:val="00A264A9"/>
    <w:rsid w:val="00A26DCF"/>
    <w:rsid w:val="00A27785"/>
    <w:rsid w:val="00A30187"/>
    <w:rsid w:val="00A31E5B"/>
    <w:rsid w:val="00A323A2"/>
    <w:rsid w:val="00A32681"/>
    <w:rsid w:val="00A32754"/>
    <w:rsid w:val="00A32D95"/>
    <w:rsid w:val="00A3448A"/>
    <w:rsid w:val="00A34AF0"/>
    <w:rsid w:val="00A36297"/>
    <w:rsid w:val="00A36397"/>
    <w:rsid w:val="00A37E49"/>
    <w:rsid w:val="00A37F92"/>
    <w:rsid w:val="00A41E2B"/>
    <w:rsid w:val="00A42944"/>
    <w:rsid w:val="00A45B74"/>
    <w:rsid w:val="00A45BE9"/>
    <w:rsid w:val="00A467DC"/>
    <w:rsid w:val="00A468E0"/>
    <w:rsid w:val="00A46D8B"/>
    <w:rsid w:val="00A4717A"/>
    <w:rsid w:val="00A501F7"/>
    <w:rsid w:val="00A50959"/>
    <w:rsid w:val="00A510A2"/>
    <w:rsid w:val="00A5122E"/>
    <w:rsid w:val="00A51B1B"/>
    <w:rsid w:val="00A51F5D"/>
    <w:rsid w:val="00A52E1D"/>
    <w:rsid w:val="00A53490"/>
    <w:rsid w:val="00A53D6F"/>
    <w:rsid w:val="00A54487"/>
    <w:rsid w:val="00A60A05"/>
    <w:rsid w:val="00A61499"/>
    <w:rsid w:val="00A6239D"/>
    <w:rsid w:val="00A62A77"/>
    <w:rsid w:val="00A63483"/>
    <w:rsid w:val="00A63614"/>
    <w:rsid w:val="00A64CF1"/>
    <w:rsid w:val="00A64F47"/>
    <w:rsid w:val="00A657D7"/>
    <w:rsid w:val="00A660AC"/>
    <w:rsid w:val="00A66977"/>
    <w:rsid w:val="00A67D9A"/>
    <w:rsid w:val="00A67E6C"/>
    <w:rsid w:val="00A71A25"/>
    <w:rsid w:val="00A71B99"/>
    <w:rsid w:val="00A725E7"/>
    <w:rsid w:val="00A72E32"/>
    <w:rsid w:val="00A739D0"/>
    <w:rsid w:val="00A761D4"/>
    <w:rsid w:val="00A76BB2"/>
    <w:rsid w:val="00A77EC4"/>
    <w:rsid w:val="00A80E28"/>
    <w:rsid w:val="00A82AC9"/>
    <w:rsid w:val="00A85208"/>
    <w:rsid w:val="00A908D6"/>
    <w:rsid w:val="00A90D18"/>
    <w:rsid w:val="00A91233"/>
    <w:rsid w:val="00A91D4D"/>
    <w:rsid w:val="00A92879"/>
    <w:rsid w:val="00A9442A"/>
    <w:rsid w:val="00A94F3A"/>
    <w:rsid w:val="00A975B9"/>
    <w:rsid w:val="00AA016F"/>
    <w:rsid w:val="00AA179E"/>
    <w:rsid w:val="00AA1ED6"/>
    <w:rsid w:val="00AA40E2"/>
    <w:rsid w:val="00AA46B8"/>
    <w:rsid w:val="00AA51D6"/>
    <w:rsid w:val="00AA6BE6"/>
    <w:rsid w:val="00AA6F1D"/>
    <w:rsid w:val="00AB0BC8"/>
    <w:rsid w:val="00AB11CA"/>
    <w:rsid w:val="00AB14D9"/>
    <w:rsid w:val="00AB190B"/>
    <w:rsid w:val="00AB244D"/>
    <w:rsid w:val="00AB48DB"/>
    <w:rsid w:val="00AB4AB8"/>
    <w:rsid w:val="00AB4DFE"/>
    <w:rsid w:val="00AB655E"/>
    <w:rsid w:val="00AB7E4E"/>
    <w:rsid w:val="00AC007F"/>
    <w:rsid w:val="00AC1142"/>
    <w:rsid w:val="00AC2ECD"/>
    <w:rsid w:val="00AC3119"/>
    <w:rsid w:val="00AC3484"/>
    <w:rsid w:val="00AC49FB"/>
    <w:rsid w:val="00AC4B28"/>
    <w:rsid w:val="00AC59A8"/>
    <w:rsid w:val="00AC5A10"/>
    <w:rsid w:val="00AC5EB5"/>
    <w:rsid w:val="00AC6562"/>
    <w:rsid w:val="00AD0AA3"/>
    <w:rsid w:val="00AD1A62"/>
    <w:rsid w:val="00AD2ED0"/>
    <w:rsid w:val="00AD3F94"/>
    <w:rsid w:val="00AD4A5A"/>
    <w:rsid w:val="00AD5547"/>
    <w:rsid w:val="00AD578E"/>
    <w:rsid w:val="00AD5DA6"/>
    <w:rsid w:val="00AD6170"/>
    <w:rsid w:val="00AD6406"/>
    <w:rsid w:val="00AD65B2"/>
    <w:rsid w:val="00AD7F78"/>
    <w:rsid w:val="00AE1023"/>
    <w:rsid w:val="00AE26C6"/>
    <w:rsid w:val="00AE27AC"/>
    <w:rsid w:val="00AE28DE"/>
    <w:rsid w:val="00AE40E0"/>
    <w:rsid w:val="00AE4DBA"/>
    <w:rsid w:val="00AE4F07"/>
    <w:rsid w:val="00AE575F"/>
    <w:rsid w:val="00AE685D"/>
    <w:rsid w:val="00AE6A13"/>
    <w:rsid w:val="00AF072E"/>
    <w:rsid w:val="00AF118B"/>
    <w:rsid w:val="00AF1AEF"/>
    <w:rsid w:val="00AF1C5D"/>
    <w:rsid w:val="00AF2E46"/>
    <w:rsid w:val="00AF42D7"/>
    <w:rsid w:val="00AF6C28"/>
    <w:rsid w:val="00AF7843"/>
    <w:rsid w:val="00AF7978"/>
    <w:rsid w:val="00B006FE"/>
    <w:rsid w:val="00B007CB"/>
    <w:rsid w:val="00B008BC"/>
    <w:rsid w:val="00B00E8D"/>
    <w:rsid w:val="00B02AA9"/>
    <w:rsid w:val="00B02E15"/>
    <w:rsid w:val="00B02F48"/>
    <w:rsid w:val="00B02FA3"/>
    <w:rsid w:val="00B04ABA"/>
    <w:rsid w:val="00B05084"/>
    <w:rsid w:val="00B105EF"/>
    <w:rsid w:val="00B10F77"/>
    <w:rsid w:val="00B1191D"/>
    <w:rsid w:val="00B126D8"/>
    <w:rsid w:val="00B13E6F"/>
    <w:rsid w:val="00B15016"/>
    <w:rsid w:val="00B157F9"/>
    <w:rsid w:val="00B16E98"/>
    <w:rsid w:val="00B17A08"/>
    <w:rsid w:val="00B20256"/>
    <w:rsid w:val="00B20D09"/>
    <w:rsid w:val="00B22077"/>
    <w:rsid w:val="00B25A3A"/>
    <w:rsid w:val="00B2763F"/>
    <w:rsid w:val="00B27AAC"/>
    <w:rsid w:val="00B303F4"/>
    <w:rsid w:val="00B30929"/>
    <w:rsid w:val="00B31B9C"/>
    <w:rsid w:val="00B3213C"/>
    <w:rsid w:val="00B33B42"/>
    <w:rsid w:val="00B33C05"/>
    <w:rsid w:val="00B3495F"/>
    <w:rsid w:val="00B34A57"/>
    <w:rsid w:val="00B35DDD"/>
    <w:rsid w:val="00B372AA"/>
    <w:rsid w:val="00B37C28"/>
    <w:rsid w:val="00B37FA3"/>
    <w:rsid w:val="00B40445"/>
    <w:rsid w:val="00B409E0"/>
    <w:rsid w:val="00B41888"/>
    <w:rsid w:val="00B41F6B"/>
    <w:rsid w:val="00B42791"/>
    <w:rsid w:val="00B44046"/>
    <w:rsid w:val="00B45A33"/>
    <w:rsid w:val="00B45A52"/>
    <w:rsid w:val="00B46175"/>
    <w:rsid w:val="00B476C3"/>
    <w:rsid w:val="00B5114F"/>
    <w:rsid w:val="00B51EB2"/>
    <w:rsid w:val="00B51F77"/>
    <w:rsid w:val="00B548B7"/>
    <w:rsid w:val="00B55C1C"/>
    <w:rsid w:val="00B6005C"/>
    <w:rsid w:val="00B6051C"/>
    <w:rsid w:val="00B62D6F"/>
    <w:rsid w:val="00B638BD"/>
    <w:rsid w:val="00B64A56"/>
    <w:rsid w:val="00B65D5C"/>
    <w:rsid w:val="00B664C7"/>
    <w:rsid w:val="00B66C34"/>
    <w:rsid w:val="00B672D6"/>
    <w:rsid w:val="00B67847"/>
    <w:rsid w:val="00B712E5"/>
    <w:rsid w:val="00B71320"/>
    <w:rsid w:val="00B7176F"/>
    <w:rsid w:val="00B739F6"/>
    <w:rsid w:val="00B74683"/>
    <w:rsid w:val="00B754AE"/>
    <w:rsid w:val="00B764D9"/>
    <w:rsid w:val="00B76604"/>
    <w:rsid w:val="00B77463"/>
    <w:rsid w:val="00B77D98"/>
    <w:rsid w:val="00B80D15"/>
    <w:rsid w:val="00B81A23"/>
    <w:rsid w:val="00B81A6C"/>
    <w:rsid w:val="00B81BC3"/>
    <w:rsid w:val="00B828B9"/>
    <w:rsid w:val="00B85058"/>
    <w:rsid w:val="00B85DE5"/>
    <w:rsid w:val="00B87BB2"/>
    <w:rsid w:val="00B90F73"/>
    <w:rsid w:val="00B9392D"/>
    <w:rsid w:val="00B93B59"/>
    <w:rsid w:val="00B93D24"/>
    <w:rsid w:val="00B94045"/>
    <w:rsid w:val="00B9406A"/>
    <w:rsid w:val="00B944B7"/>
    <w:rsid w:val="00B948E3"/>
    <w:rsid w:val="00B96C9D"/>
    <w:rsid w:val="00BA2280"/>
    <w:rsid w:val="00BA2A08"/>
    <w:rsid w:val="00BA3107"/>
    <w:rsid w:val="00BA370F"/>
    <w:rsid w:val="00BA56D2"/>
    <w:rsid w:val="00BA76E0"/>
    <w:rsid w:val="00BB2A25"/>
    <w:rsid w:val="00BB324E"/>
    <w:rsid w:val="00BB40DA"/>
    <w:rsid w:val="00BB4F89"/>
    <w:rsid w:val="00BB51E9"/>
    <w:rsid w:val="00BB5AB5"/>
    <w:rsid w:val="00BB5AB6"/>
    <w:rsid w:val="00BB66DC"/>
    <w:rsid w:val="00BB68DF"/>
    <w:rsid w:val="00BB751F"/>
    <w:rsid w:val="00BB798F"/>
    <w:rsid w:val="00BC0B15"/>
    <w:rsid w:val="00BC0E28"/>
    <w:rsid w:val="00BC0FDC"/>
    <w:rsid w:val="00BC1E24"/>
    <w:rsid w:val="00BC3053"/>
    <w:rsid w:val="00BC37F8"/>
    <w:rsid w:val="00BC40C1"/>
    <w:rsid w:val="00BC46A7"/>
    <w:rsid w:val="00BC4D2E"/>
    <w:rsid w:val="00BC6658"/>
    <w:rsid w:val="00BC6F07"/>
    <w:rsid w:val="00BD1049"/>
    <w:rsid w:val="00BD28D1"/>
    <w:rsid w:val="00BD2B39"/>
    <w:rsid w:val="00BD3789"/>
    <w:rsid w:val="00BD3F8B"/>
    <w:rsid w:val="00BD48AC"/>
    <w:rsid w:val="00BD4A1E"/>
    <w:rsid w:val="00BD4EB4"/>
    <w:rsid w:val="00BD4EC7"/>
    <w:rsid w:val="00BD5F1A"/>
    <w:rsid w:val="00BD63DE"/>
    <w:rsid w:val="00BD6425"/>
    <w:rsid w:val="00BD7994"/>
    <w:rsid w:val="00BE089C"/>
    <w:rsid w:val="00BE1234"/>
    <w:rsid w:val="00BE2FA6"/>
    <w:rsid w:val="00BE333F"/>
    <w:rsid w:val="00BE5EBA"/>
    <w:rsid w:val="00BE7406"/>
    <w:rsid w:val="00BE7603"/>
    <w:rsid w:val="00BE7785"/>
    <w:rsid w:val="00BF09F8"/>
    <w:rsid w:val="00BF0F73"/>
    <w:rsid w:val="00BF2036"/>
    <w:rsid w:val="00BF3279"/>
    <w:rsid w:val="00BF3D96"/>
    <w:rsid w:val="00BF4006"/>
    <w:rsid w:val="00BF40E5"/>
    <w:rsid w:val="00BF5B27"/>
    <w:rsid w:val="00BF5C28"/>
    <w:rsid w:val="00BF5CA1"/>
    <w:rsid w:val="00BF74C7"/>
    <w:rsid w:val="00C015F1"/>
    <w:rsid w:val="00C01F33"/>
    <w:rsid w:val="00C02CC6"/>
    <w:rsid w:val="00C040F7"/>
    <w:rsid w:val="00C044AB"/>
    <w:rsid w:val="00C0484B"/>
    <w:rsid w:val="00C0511B"/>
    <w:rsid w:val="00C0527F"/>
    <w:rsid w:val="00C05706"/>
    <w:rsid w:val="00C07377"/>
    <w:rsid w:val="00C10478"/>
    <w:rsid w:val="00C10D12"/>
    <w:rsid w:val="00C12107"/>
    <w:rsid w:val="00C13695"/>
    <w:rsid w:val="00C14324"/>
    <w:rsid w:val="00C14D4B"/>
    <w:rsid w:val="00C154BB"/>
    <w:rsid w:val="00C1611A"/>
    <w:rsid w:val="00C2374F"/>
    <w:rsid w:val="00C279B5"/>
    <w:rsid w:val="00C27C45"/>
    <w:rsid w:val="00C3184B"/>
    <w:rsid w:val="00C3444E"/>
    <w:rsid w:val="00C353CC"/>
    <w:rsid w:val="00C3588B"/>
    <w:rsid w:val="00C3719D"/>
    <w:rsid w:val="00C37CB2"/>
    <w:rsid w:val="00C403C0"/>
    <w:rsid w:val="00C404BE"/>
    <w:rsid w:val="00C43194"/>
    <w:rsid w:val="00C43D56"/>
    <w:rsid w:val="00C441D0"/>
    <w:rsid w:val="00C473A5"/>
    <w:rsid w:val="00C50D86"/>
    <w:rsid w:val="00C5331F"/>
    <w:rsid w:val="00C54995"/>
    <w:rsid w:val="00C54D41"/>
    <w:rsid w:val="00C60461"/>
    <w:rsid w:val="00C60783"/>
    <w:rsid w:val="00C64280"/>
    <w:rsid w:val="00C64672"/>
    <w:rsid w:val="00C65251"/>
    <w:rsid w:val="00C65AE7"/>
    <w:rsid w:val="00C67B82"/>
    <w:rsid w:val="00C70125"/>
    <w:rsid w:val="00C70697"/>
    <w:rsid w:val="00C71604"/>
    <w:rsid w:val="00C72093"/>
    <w:rsid w:val="00C72601"/>
    <w:rsid w:val="00C72EF4"/>
    <w:rsid w:val="00C743D7"/>
    <w:rsid w:val="00C744FE"/>
    <w:rsid w:val="00C74FE5"/>
    <w:rsid w:val="00C75D2F"/>
    <w:rsid w:val="00C767BE"/>
    <w:rsid w:val="00C76E3C"/>
    <w:rsid w:val="00C81568"/>
    <w:rsid w:val="00C8197E"/>
    <w:rsid w:val="00C9027A"/>
    <w:rsid w:val="00C9068E"/>
    <w:rsid w:val="00C9096D"/>
    <w:rsid w:val="00C9223C"/>
    <w:rsid w:val="00C93814"/>
    <w:rsid w:val="00C93C4B"/>
    <w:rsid w:val="00C93D1D"/>
    <w:rsid w:val="00C94476"/>
    <w:rsid w:val="00C944AB"/>
    <w:rsid w:val="00C95292"/>
    <w:rsid w:val="00C95B40"/>
    <w:rsid w:val="00C95F17"/>
    <w:rsid w:val="00C96E93"/>
    <w:rsid w:val="00CA14E7"/>
    <w:rsid w:val="00CA1E17"/>
    <w:rsid w:val="00CA1ED8"/>
    <w:rsid w:val="00CA73A5"/>
    <w:rsid w:val="00CB0725"/>
    <w:rsid w:val="00CB0AF7"/>
    <w:rsid w:val="00CB0C5B"/>
    <w:rsid w:val="00CB1F63"/>
    <w:rsid w:val="00CB2DB3"/>
    <w:rsid w:val="00CB678C"/>
    <w:rsid w:val="00CB68E4"/>
    <w:rsid w:val="00CB7170"/>
    <w:rsid w:val="00CB7276"/>
    <w:rsid w:val="00CC040E"/>
    <w:rsid w:val="00CC0A86"/>
    <w:rsid w:val="00CC111F"/>
    <w:rsid w:val="00CC14D5"/>
    <w:rsid w:val="00CC2011"/>
    <w:rsid w:val="00CC34B0"/>
    <w:rsid w:val="00CC3EA0"/>
    <w:rsid w:val="00CC46C9"/>
    <w:rsid w:val="00CC5247"/>
    <w:rsid w:val="00CC54DB"/>
    <w:rsid w:val="00CC7B45"/>
    <w:rsid w:val="00CD0BF3"/>
    <w:rsid w:val="00CD0EF7"/>
    <w:rsid w:val="00CD1188"/>
    <w:rsid w:val="00CD2ED1"/>
    <w:rsid w:val="00CD3047"/>
    <w:rsid w:val="00CD337B"/>
    <w:rsid w:val="00CD4891"/>
    <w:rsid w:val="00CD56D7"/>
    <w:rsid w:val="00CE0424"/>
    <w:rsid w:val="00CE2AB3"/>
    <w:rsid w:val="00CE378D"/>
    <w:rsid w:val="00CE38DE"/>
    <w:rsid w:val="00CE7561"/>
    <w:rsid w:val="00CE75E1"/>
    <w:rsid w:val="00CE7D97"/>
    <w:rsid w:val="00CF054A"/>
    <w:rsid w:val="00CF1354"/>
    <w:rsid w:val="00CF2818"/>
    <w:rsid w:val="00CF39D1"/>
    <w:rsid w:val="00CF3B1F"/>
    <w:rsid w:val="00CF3BF6"/>
    <w:rsid w:val="00CF43D9"/>
    <w:rsid w:val="00CF4BF7"/>
    <w:rsid w:val="00CF6131"/>
    <w:rsid w:val="00CF625B"/>
    <w:rsid w:val="00CF687E"/>
    <w:rsid w:val="00CF6DA3"/>
    <w:rsid w:val="00CF7EF7"/>
    <w:rsid w:val="00D00B42"/>
    <w:rsid w:val="00D018C0"/>
    <w:rsid w:val="00D0349B"/>
    <w:rsid w:val="00D06A18"/>
    <w:rsid w:val="00D10249"/>
    <w:rsid w:val="00D10B27"/>
    <w:rsid w:val="00D115C3"/>
    <w:rsid w:val="00D11897"/>
    <w:rsid w:val="00D11C4F"/>
    <w:rsid w:val="00D12F1F"/>
    <w:rsid w:val="00D13135"/>
    <w:rsid w:val="00D13734"/>
    <w:rsid w:val="00D13E4E"/>
    <w:rsid w:val="00D14C9A"/>
    <w:rsid w:val="00D14E67"/>
    <w:rsid w:val="00D1529E"/>
    <w:rsid w:val="00D158D7"/>
    <w:rsid w:val="00D15A2F"/>
    <w:rsid w:val="00D16702"/>
    <w:rsid w:val="00D17334"/>
    <w:rsid w:val="00D175EC"/>
    <w:rsid w:val="00D21432"/>
    <w:rsid w:val="00D2315D"/>
    <w:rsid w:val="00D239A7"/>
    <w:rsid w:val="00D23F47"/>
    <w:rsid w:val="00D259BB"/>
    <w:rsid w:val="00D273F5"/>
    <w:rsid w:val="00D27FBD"/>
    <w:rsid w:val="00D30AB5"/>
    <w:rsid w:val="00D30C53"/>
    <w:rsid w:val="00D31313"/>
    <w:rsid w:val="00D332D7"/>
    <w:rsid w:val="00D336D9"/>
    <w:rsid w:val="00D33EE6"/>
    <w:rsid w:val="00D34B09"/>
    <w:rsid w:val="00D355CC"/>
    <w:rsid w:val="00D3695C"/>
    <w:rsid w:val="00D36E71"/>
    <w:rsid w:val="00D37D87"/>
    <w:rsid w:val="00D37F93"/>
    <w:rsid w:val="00D40089"/>
    <w:rsid w:val="00D400D5"/>
    <w:rsid w:val="00D40B33"/>
    <w:rsid w:val="00D4269A"/>
    <w:rsid w:val="00D4318F"/>
    <w:rsid w:val="00D438BF"/>
    <w:rsid w:val="00D440F8"/>
    <w:rsid w:val="00D456C1"/>
    <w:rsid w:val="00D47CE4"/>
    <w:rsid w:val="00D52901"/>
    <w:rsid w:val="00D546FF"/>
    <w:rsid w:val="00D55AD5"/>
    <w:rsid w:val="00D5673A"/>
    <w:rsid w:val="00D56889"/>
    <w:rsid w:val="00D576CA"/>
    <w:rsid w:val="00D57DB9"/>
    <w:rsid w:val="00D6136A"/>
    <w:rsid w:val="00D61AF5"/>
    <w:rsid w:val="00D62371"/>
    <w:rsid w:val="00D62C6F"/>
    <w:rsid w:val="00D63471"/>
    <w:rsid w:val="00D6475C"/>
    <w:rsid w:val="00D64A2F"/>
    <w:rsid w:val="00D64DBE"/>
    <w:rsid w:val="00D652B5"/>
    <w:rsid w:val="00D66155"/>
    <w:rsid w:val="00D66631"/>
    <w:rsid w:val="00D67BD3"/>
    <w:rsid w:val="00D67E4F"/>
    <w:rsid w:val="00D708B0"/>
    <w:rsid w:val="00D73F15"/>
    <w:rsid w:val="00D766CD"/>
    <w:rsid w:val="00D768F8"/>
    <w:rsid w:val="00D77B1D"/>
    <w:rsid w:val="00D8021F"/>
    <w:rsid w:val="00D80383"/>
    <w:rsid w:val="00D80B0A"/>
    <w:rsid w:val="00D8174F"/>
    <w:rsid w:val="00D81AC1"/>
    <w:rsid w:val="00D823C6"/>
    <w:rsid w:val="00D8327F"/>
    <w:rsid w:val="00D836D2"/>
    <w:rsid w:val="00D850BD"/>
    <w:rsid w:val="00D85142"/>
    <w:rsid w:val="00D856F0"/>
    <w:rsid w:val="00D8693F"/>
    <w:rsid w:val="00D86CA3"/>
    <w:rsid w:val="00D871CE"/>
    <w:rsid w:val="00D873C0"/>
    <w:rsid w:val="00D9120E"/>
    <w:rsid w:val="00D91758"/>
    <w:rsid w:val="00D9196D"/>
    <w:rsid w:val="00D92982"/>
    <w:rsid w:val="00D92F23"/>
    <w:rsid w:val="00D93C80"/>
    <w:rsid w:val="00D94863"/>
    <w:rsid w:val="00D96500"/>
    <w:rsid w:val="00DA1257"/>
    <w:rsid w:val="00DA2AAF"/>
    <w:rsid w:val="00DA305E"/>
    <w:rsid w:val="00DA5417"/>
    <w:rsid w:val="00DA56E8"/>
    <w:rsid w:val="00DA736B"/>
    <w:rsid w:val="00DB0A9F"/>
    <w:rsid w:val="00DB377D"/>
    <w:rsid w:val="00DB74EB"/>
    <w:rsid w:val="00DC06FA"/>
    <w:rsid w:val="00DC0B55"/>
    <w:rsid w:val="00DC0FC5"/>
    <w:rsid w:val="00DC2D36"/>
    <w:rsid w:val="00DC2D71"/>
    <w:rsid w:val="00DC324D"/>
    <w:rsid w:val="00DC4A9F"/>
    <w:rsid w:val="00DC519C"/>
    <w:rsid w:val="00DC52C2"/>
    <w:rsid w:val="00DC53EF"/>
    <w:rsid w:val="00DC6571"/>
    <w:rsid w:val="00DC7504"/>
    <w:rsid w:val="00DD17B5"/>
    <w:rsid w:val="00DD193C"/>
    <w:rsid w:val="00DD419C"/>
    <w:rsid w:val="00DD4C90"/>
    <w:rsid w:val="00DD623F"/>
    <w:rsid w:val="00DD63AE"/>
    <w:rsid w:val="00DE0301"/>
    <w:rsid w:val="00DE3D10"/>
    <w:rsid w:val="00DE400F"/>
    <w:rsid w:val="00DE5583"/>
    <w:rsid w:val="00DE5608"/>
    <w:rsid w:val="00DE58D0"/>
    <w:rsid w:val="00DE60F9"/>
    <w:rsid w:val="00DE610F"/>
    <w:rsid w:val="00DE654F"/>
    <w:rsid w:val="00DE7BAC"/>
    <w:rsid w:val="00DF0164"/>
    <w:rsid w:val="00DF0B6E"/>
    <w:rsid w:val="00DF15E0"/>
    <w:rsid w:val="00DF2029"/>
    <w:rsid w:val="00DF37A0"/>
    <w:rsid w:val="00DF4ABF"/>
    <w:rsid w:val="00DF4CB0"/>
    <w:rsid w:val="00E0033B"/>
    <w:rsid w:val="00E00DCC"/>
    <w:rsid w:val="00E02E00"/>
    <w:rsid w:val="00E052C8"/>
    <w:rsid w:val="00E06009"/>
    <w:rsid w:val="00E067FC"/>
    <w:rsid w:val="00E110E7"/>
    <w:rsid w:val="00E11B20"/>
    <w:rsid w:val="00E13FB1"/>
    <w:rsid w:val="00E1567F"/>
    <w:rsid w:val="00E17A8A"/>
    <w:rsid w:val="00E17FA2"/>
    <w:rsid w:val="00E20711"/>
    <w:rsid w:val="00E20D64"/>
    <w:rsid w:val="00E21A0E"/>
    <w:rsid w:val="00E21BA0"/>
    <w:rsid w:val="00E22330"/>
    <w:rsid w:val="00E24A49"/>
    <w:rsid w:val="00E27725"/>
    <w:rsid w:val="00E279D6"/>
    <w:rsid w:val="00E30B5A"/>
    <w:rsid w:val="00E3123D"/>
    <w:rsid w:val="00E31461"/>
    <w:rsid w:val="00E31D43"/>
    <w:rsid w:val="00E32608"/>
    <w:rsid w:val="00E32C31"/>
    <w:rsid w:val="00E32ED8"/>
    <w:rsid w:val="00E34188"/>
    <w:rsid w:val="00E34B6E"/>
    <w:rsid w:val="00E34D30"/>
    <w:rsid w:val="00E35559"/>
    <w:rsid w:val="00E3723A"/>
    <w:rsid w:val="00E37860"/>
    <w:rsid w:val="00E40E2A"/>
    <w:rsid w:val="00E4153D"/>
    <w:rsid w:val="00E4244C"/>
    <w:rsid w:val="00E42925"/>
    <w:rsid w:val="00E43072"/>
    <w:rsid w:val="00E430A7"/>
    <w:rsid w:val="00E43C54"/>
    <w:rsid w:val="00E441F1"/>
    <w:rsid w:val="00E446D3"/>
    <w:rsid w:val="00E446F1"/>
    <w:rsid w:val="00E46802"/>
    <w:rsid w:val="00E46886"/>
    <w:rsid w:val="00E47AEF"/>
    <w:rsid w:val="00E47F81"/>
    <w:rsid w:val="00E51867"/>
    <w:rsid w:val="00E536C7"/>
    <w:rsid w:val="00E53B75"/>
    <w:rsid w:val="00E53D0F"/>
    <w:rsid w:val="00E54166"/>
    <w:rsid w:val="00E54976"/>
    <w:rsid w:val="00E54E3B"/>
    <w:rsid w:val="00E54EFC"/>
    <w:rsid w:val="00E55100"/>
    <w:rsid w:val="00E55C52"/>
    <w:rsid w:val="00E55C91"/>
    <w:rsid w:val="00E57565"/>
    <w:rsid w:val="00E6291F"/>
    <w:rsid w:val="00E63825"/>
    <w:rsid w:val="00E63838"/>
    <w:rsid w:val="00E64434"/>
    <w:rsid w:val="00E665EA"/>
    <w:rsid w:val="00E67C51"/>
    <w:rsid w:val="00E71F72"/>
    <w:rsid w:val="00E72EFC"/>
    <w:rsid w:val="00E73FDF"/>
    <w:rsid w:val="00E74AC3"/>
    <w:rsid w:val="00E758EC"/>
    <w:rsid w:val="00E75D6B"/>
    <w:rsid w:val="00E76E7C"/>
    <w:rsid w:val="00E8234C"/>
    <w:rsid w:val="00E8239A"/>
    <w:rsid w:val="00E83AA9"/>
    <w:rsid w:val="00E848B0"/>
    <w:rsid w:val="00E85928"/>
    <w:rsid w:val="00E862E8"/>
    <w:rsid w:val="00E877E9"/>
    <w:rsid w:val="00E87822"/>
    <w:rsid w:val="00E90395"/>
    <w:rsid w:val="00E90E49"/>
    <w:rsid w:val="00E9111F"/>
    <w:rsid w:val="00E9126E"/>
    <w:rsid w:val="00E91479"/>
    <w:rsid w:val="00E917F9"/>
    <w:rsid w:val="00E9291C"/>
    <w:rsid w:val="00E93FFE"/>
    <w:rsid w:val="00E94DF7"/>
    <w:rsid w:val="00E94F8A"/>
    <w:rsid w:val="00E9540A"/>
    <w:rsid w:val="00E956B9"/>
    <w:rsid w:val="00E95E76"/>
    <w:rsid w:val="00E9600F"/>
    <w:rsid w:val="00E96977"/>
    <w:rsid w:val="00E97C6C"/>
    <w:rsid w:val="00EA7A41"/>
    <w:rsid w:val="00EB077B"/>
    <w:rsid w:val="00EB0F3D"/>
    <w:rsid w:val="00EB34F6"/>
    <w:rsid w:val="00EB4EA2"/>
    <w:rsid w:val="00EB6EF5"/>
    <w:rsid w:val="00EB70B0"/>
    <w:rsid w:val="00EB70E5"/>
    <w:rsid w:val="00EC24D5"/>
    <w:rsid w:val="00EC2584"/>
    <w:rsid w:val="00EC27C6"/>
    <w:rsid w:val="00EC2C93"/>
    <w:rsid w:val="00EC2CC5"/>
    <w:rsid w:val="00EC4207"/>
    <w:rsid w:val="00EC5653"/>
    <w:rsid w:val="00EC71CE"/>
    <w:rsid w:val="00ED1006"/>
    <w:rsid w:val="00ED15AB"/>
    <w:rsid w:val="00ED187A"/>
    <w:rsid w:val="00ED18EC"/>
    <w:rsid w:val="00ED264A"/>
    <w:rsid w:val="00ED2A18"/>
    <w:rsid w:val="00ED2E95"/>
    <w:rsid w:val="00ED4943"/>
    <w:rsid w:val="00ED4F75"/>
    <w:rsid w:val="00ED59A9"/>
    <w:rsid w:val="00ED753E"/>
    <w:rsid w:val="00EE1BE5"/>
    <w:rsid w:val="00EE2529"/>
    <w:rsid w:val="00EE26C7"/>
    <w:rsid w:val="00EE35DA"/>
    <w:rsid w:val="00EE3A68"/>
    <w:rsid w:val="00EE42FA"/>
    <w:rsid w:val="00EE46AF"/>
    <w:rsid w:val="00EE54D7"/>
    <w:rsid w:val="00EE5639"/>
    <w:rsid w:val="00EE5D10"/>
    <w:rsid w:val="00EF18FE"/>
    <w:rsid w:val="00EF1C75"/>
    <w:rsid w:val="00EF3731"/>
    <w:rsid w:val="00EF5787"/>
    <w:rsid w:val="00EF5F2A"/>
    <w:rsid w:val="00EF60D0"/>
    <w:rsid w:val="00F00661"/>
    <w:rsid w:val="00F006E1"/>
    <w:rsid w:val="00F00C63"/>
    <w:rsid w:val="00F015D1"/>
    <w:rsid w:val="00F04ACA"/>
    <w:rsid w:val="00F0528D"/>
    <w:rsid w:val="00F06C67"/>
    <w:rsid w:val="00F06DFD"/>
    <w:rsid w:val="00F071D1"/>
    <w:rsid w:val="00F0735C"/>
    <w:rsid w:val="00F07533"/>
    <w:rsid w:val="00F10629"/>
    <w:rsid w:val="00F121EA"/>
    <w:rsid w:val="00F1279F"/>
    <w:rsid w:val="00F15FA5"/>
    <w:rsid w:val="00F1641A"/>
    <w:rsid w:val="00F1642B"/>
    <w:rsid w:val="00F1714C"/>
    <w:rsid w:val="00F17BC1"/>
    <w:rsid w:val="00F2089C"/>
    <w:rsid w:val="00F209B7"/>
    <w:rsid w:val="00F21B30"/>
    <w:rsid w:val="00F2228F"/>
    <w:rsid w:val="00F2376F"/>
    <w:rsid w:val="00F243D8"/>
    <w:rsid w:val="00F24A3A"/>
    <w:rsid w:val="00F24CDD"/>
    <w:rsid w:val="00F27BB5"/>
    <w:rsid w:val="00F27E97"/>
    <w:rsid w:val="00F30828"/>
    <w:rsid w:val="00F3082C"/>
    <w:rsid w:val="00F30909"/>
    <w:rsid w:val="00F313D6"/>
    <w:rsid w:val="00F32270"/>
    <w:rsid w:val="00F33D18"/>
    <w:rsid w:val="00F343D6"/>
    <w:rsid w:val="00F3446E"/>
    <w:rsid w:val="00F363EB"/>
    <w:rsid w:val="00F37762"/>
    <w:rsid w:val="00F40F0C"/>
    <w:rsid w:val="00F419CE"/>
    <w:rsid w:val="00F42575"/>
    <w:rsid w:val="00F42D90"/>
    <w:rsid w:val="00F4321C"/>
    <w:rsid w:val="00F455AE"/>
    <w:rsid w:val="00F4766C"/>
    <w:rsid w:val="00F5060E"/>
    <w:rsid w:val="00F507D1"/>
    <w:rsid w:val="00F51449"/>
    <w:rsid w:val="00F519CE"/>
    <w:rsid w:val="00F51ADA"/>
    <w:rsid w:val="00F60203"/>
    <w:rsid w:val="00F60306"/>
    <w:rsid w:val="00F607C5"/>
    <w:rsid w:val="00F6083D"/>
    <w:rsid w:val="00F60D10"/>
    <w:rsid w:val="00F60DEA"/>
    <w:rsid w:val="00F62556"/>
    <w:rsid w:val="00F62B9B"/>
    <w:rsid w:val="00F62CB4"/>
    <w:rsid w:val="00F6302A"/>
    <w:rsid w:val="00F63950"/>
    <w:rsid w:val="00F63F91"/>
    <w:rsid w:val="00F64C2B"/>
    <w:rsid w:val="00F64E95"/>
    <w:rsid w:val="00F651BE"/>
    <w:rsid w:val="00F67704"/>
    <w:rsid w:val="00F67F53"/>
    <w:rsid w:val="00F7023D"/>
    <w:rsid w:val="00F703BE"/>
    <w:rsid w:val="00F71908"/>
    <w:rsid w:val="00F71F69"/>
    <w:rsid w:val="00F72B72"/>
    <w:rsid w:val="00F73860"/>
    <w:rsid w:val="00F74BB9"/>
    <w:rsid w:val="00F75582"/>
    <w:rsid w:val="00F7615F"/>
    <w:rsid w:val="00F76D32"/>
    <w:rsid w:val="00F76EFA"/>
    <w:rsid w:val="00F77850"/>
    <w:rsid w:val="00F804BE"/>
    <w:rsid w:val="00F815B9"/>
    <w:rsid w:val="00F817CE"/>
    <w:rsid w:val="00F82603"/>
    <w:rsid w:val="00F8456C"/>
    <w:rsid w:val="00F859D8"/>
    <w:rsid w:val="00F866FE"/>
    <w:rsid w:val="00F868F5"/>
    <w:rsid w:val="00F8718A"/>
    <w:rsid w:val="00F9056A"/>
    <w:rsid w:val="00F906E3"/>
    <w:rsid w:val="00F90F8D"/>
    <w:rsid w:val="00F91C1C"/>
    <w:rsid w:val="00F92782"/>
    <w:rsid w:val="00F9357A"/>
    <w:rsid w:val="00F93AA9"/>
    <w:rsid w:val="00F93CDB"/>
    <w:rsid w:val="00F9618C"/>
    <w:rsid w:val="00F9630A"/>
    <w:rsid w:val="00F96985"/>
    <w:rsid w:val="00F96FB0"/>
    <w:rsid w:val="00F97838"/>
    <w:rsid w:val="00FA03DA"/>
    <w:rsid w:val="00FA2111"/>
    <w:rsid w:val="00FA23C1"/>
    <w:rsid w:val="00FA249A"/>
    <w:rsid w:val="00FA2BB3"/>
    <w:rsid w:val="00FA65EA"/>
    <w:rsid w:val="00FA6A45"/>
    <w:rsid w:val="00FA6B7F"/>
    <w:rsid w:val="00FB02FD"/>
    <w:rsid w:val="00FB05EA"/>
    <w:rsid w:val="00FB377C"/>
    <w:rsid w:val="00FB4C80"/>
    <w:rsid w:val="00FB6A6A"/>
    <w:rsid w:val="00FB71E6"/>
    <w:rsid w:val="00FB7441"/>
    <w:rsid w:val="00FB74C9"/>
    <w:rsid w:val="00FB7B31"/>
    <w:rsid w:val="00FC0454"/>
    <w:rsid w:val="00FC300D"/>
    <w:rsid w:val="00FC3B20"/>
    <w:rsid w:val="00FC7429"/>
    <w:rsid w:val="00FC744E"/>
    <w:rsid w:val="00FC7470"/>
    <w:rsid w:val="00FD07F6"/>
    <w:rsid w:val="00FD1503"/>
    <w:rsid w:val="00FD16BF"/>
    <w:rsid w:val="00FD1EC8"/>
    <w:rsid w:val="00FD2684"/>
    <w:rsid w:val="00FD47ED"/>
    <w:rsid w:val="00FD74DB"/>
    <w:rsid w:val="00FD7660"/>
    <w:rsid w:val="00FD7F76"/>
    <w:rsid w:val="00FE0655"/>
    <w:rsid w:val="00FE1C39"/>
    <w:rsid w:val="00FE2365"/>
    <w:rsid w:val="00FE2689"/>
    <w:rsid w:val="00FE37D7"/>
    <w:rsid w:val="00FE4C7B"/>
    <w:rsid w:val="00FE62FF"/>
    <w:rsid w:val="00FE7215"/>
    <w:rsid w:val="00FE7336"/>
    <w:rsid w:val="00FE787C"/>
    <w:rsid w:val="00FF0304"/>
    <w:rsid w:val="00FF1696"/>
    <w:rsid w:val="00FF1AFB"/>
    <w:rsid w:val="00FF3DDE"/>
    <w:rsid w:val="00FF45A5"/>
    <w:rsid w:val="00FF5C91"/>
    <w:rsid w:val="00FF67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3E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3523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23E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1B787A"/>
    <w:rPr>
      <w:rFonts w:ascii="Times New Roman" w:hAnsi="Times New Roman"/>
      <w:b/>
    </w:rPr>
  </w:style>
  <w:style w:type="table" w:customStyle="1" w:styleId="TableGrid9">
    <w:name w:val="TableGrid9"/>
    <w:basedOn w:val="TableNormal"/>
    <w:next w:val="TableGrid"/>
    <w:uiPriority w:val="39"/>
    <w:qFormat/>
    <w:rsid w:val="00385276"/>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DC324D"/>
    <w:rPr>
      <w:rFonts w:ascii="Arial" w:eastAsiaTheme="minorHAnsi" w:hAnsi="Arial" w:cstheme="minorBidi"/>
      <w:b/>
      <w:bCs/>
      <w:sz w:val="22"/>
      <w:szCs w:val="22"/>
      <w:lang w:val="sv-SE" w:eastAsia="zh-CN"/>
    </w:rPr>
  </w:style>
  <w:style w:type="paragraph" w:customStyle="1" w:styleId="Keyword">
    <w:name w:val="Keyword"/>
    <w:basedOn w:val="BodyText"/>
    <w:next w:val="BodyText"/>
    <w:rsid w:val="00DC324D"/>
    <w:pPr>
      <w:keepLines/>
      <w:numPr>
        <w:numId w:val="14"/>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lang w:eastAsia="en-US"/>
    </w:rPr>
  </w:style>
  <w:style w:type="character" w:customStyle="1" w:styleId="B1Zchn">
    <w:name w:val="B1 Zchn"/>
    <w:qFormat/>
    <w:rsid w:val="00F67704"/>
    <w:rPr>
      <w:lang w:eastAsia="en-US"/>
    </w:rPr>
  </w:style>
  <w:style w:type="paragraph" w:customStyle="1" w:styleId="Default">
    <w:name w:val="Default"/>
    <w:rsid w:val="005E2631"/>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B3546"/>
    <w:rPr>
      <w:rFonts w:ascii="Times New Roman" w:hAnsi="Times New Roman"/>
      <w:lang w:eastAsia="ja-JP"/>
    </w:rPr>
  </w:style>
  <w:style w:type="paragraph" w:customStyle="1" w:styleId="References">
    <w:name w:val="References"/>
    <w:basedOn w:val="Normal"/>
    <w:rsid w:val="005F7B97"/>
    <w:pPr>
      <w:numPr>
        <w:ilvl w:val="2"/>
        <w:numId w:val="23"/>
      </w:numPr>
      <w:spacing w:after="0" w:line="240" w:lineRule="auto"/>
    </w:pPr>
    <w:rPr>
      <w:rFonts w:ascii="Times New Roman" w:eastAsia="Times New Roman" w:hAnsi="Times New Roman" w:cs="Times New Roman"/>
      <w:sz w:val="20"/>
      <w:szCs w:val="24"/>
    </w:rPr>
  </w:style>
  <w:style w:type="character" w:styleId="PlaceholderText">
    <w:name w:val="Placeholder Text"/>
    <w:uiPriority w:val="99"/>
    <w:semiHidden/>
    <w:rsid w:val="000D0F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3052">
      <w:bodyDiv w:val="1"/>
      <w:marLeft w:val="0"/>
      <w:marRight w:val="0"/>
      <w:marTop w:val="0"/>
      <w:marBottom w:val="0"/>
      <w:divBdr>
        <w:top w:val="none" w:sz="0" w:space="0" w:color="auto"/>
        <w:left w:val="none" w:sz="0" w:space="0" w:color="auto"/>
        <w:bottom w:val="none" w:sz="0" w:space="0" w:color="auto"/>
        <w:right w:val="none" w:sz="0" w:space="0" w:color="auto"/>
      </w:divBdr>
    </w:div>
    <w:div w:id="538786886">
      <w:bodyDiv w:val="1"/>
      <w:marLeft w:val="0"/>
      <w:marRight w:val="0"/>
      <w:marTop w:val="0"/>
      <w:marBottom w:val="0"/>
      <w:divBdr>
        <w:top w:val="none" w:sz="0" w:space="0" w:color="auto"/>
        <w:left w:val="none" w:sz="0" w:space="0" w:color="auto"/>
        <w:bottom w:val="none" w:sz="0" w:space="0" w:color="auto"/>
        <w:right w:val="none" w:sz="0" w:space="0" w:color="auto"/>
      </w:divBdr>
    </w:div>
    <w:div w:id="560748375">
      <w:bodyDiv w:val="1"/>
      <w:marLeft w:val="0"/>
      <w:marRight w:val="0"/>
      <w:marTop w:val="0"/>
      <w:marBottom w:val="0"/>
      <w:divBdr>
        <w:top w:val="none" w:sz="0" w:space="0" w:color="auto"/>
        <w:left w:val="none" w:sz="0" w:space="0" w:color="auto"/>
        <w:bottom w:val="none" w:sz="0" w:space="0" w:color="auto"/>
        <w:right w:val="none" w:sz="0" w:space="0" w:color="auto"/>
      </w:divBdr>
    </w:div>
    <w:div w:id="586887012">
      <w:bodyDiv w:val="1"/>
      <w:marLeft w:val="0"/>
      <w:marRight w:val="0"/>
      <w:marTop w:val="0"/>
      <w:marBottom w:val="0"/>
      <w:divBdr>
        <w:top w:val="none" w:sz="0" w:space="0" w:color="auto"/>
        <w:left w:val="none" w:sz="0" w:space="0" w:color="auto"/>
        <w:bottom w:val="none" w:sz="0" w:space="0" w:color="auto"/>
        <w:right w:val="none" w:sz="0" w:space="0" w:color="auto"/>
      </w:divBdr>
    </w:div>
    <w:div w:id="1243948803">
      <w:bodyDiv w:val="1"/>
      <w:marLeft w:val="0"/>
      <w:marRight w:val="0"/>
      <w:marTop w:val="0"/>
      <w:marBottom w:val="0"/>
      <w:divBdr>
        <w:top w:val="none" w:sz="0" w:space="0" w:color="auto"/>
        <w:left w:val="none" w:sz="0" w:space="0" w:color="auto"/>
        <w:bottom w:val="none" w:sz="0" w:space="0" w:color="auto"/>
        <w:right w:val="none" w:sz="0" w:space="0" w:color="auto"/>
      </w:divBdr>
    </w:div>
    <w:div w:id="1521699541">
      <w:bodyDiv w:val="1"/>
      <w:marLeft w:val="0"/>
      <w:marRight w:val="0"/>
      <w:marTop w:val="0"/>
      <w:marBottom w:val="0"/>
      <w:divBdr>
        <w:top w:val="none" w:sz="0" w:space="0" w:color="auto"/>
        <w:left w:val="none" w:sz="0" w:space="0" w:color="auto"/>
        <w:bottom w:val="none" w:sz="0" w:space="0" w:color="auto"/>
        <w:right w:val="none" w:sz="0" w:space="0" w:color="auto"/>
      </w:divBdr>
    </w:div>
    <w:div w:id="1675110366">
      <w:bodyDiv w:val="1"/>
      <w:marLeft w:val="0"/>
      <w:marRight w:val="0"/>
      <w:marTop w:val="0"/>
      <w:marBottom w:val="0"/>
      <w:divBdr>
        <w:top w:val="none" w:sz="0" w:space="0" w:color="auto"/>
        <w:left w:val="none" w:sz="0" w:space="0" w:color="auto"/>
        <w:bottom w:val="none" w:sz="0" w:space="0" w:color="auto"/>
        <w:right w:val="none" w:sz="0" w:space="0" w:color="auto"/>
      </w:divBdr>
    </w:div>
    <w:div w:id="20210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OneDrive/Documents/3GPP/RAN1%20tdocs/TSGR1_109-e/Docs/R1-2204724.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youns/OneDrive/Documents/3GPP/RAN1%20tdocs/TSGR1_109-e/Docs/R1-2203136.zip" TargetMode="External"/><Relationship Id="rId17" Type="http://schemas.openxmlformats.org/officeDocument/2006/relationships/hyperlink" Target="file:///C:/Users/youns/OneDrive/Documents/3GPP/RAN1%20tdocs/TSGR1_109-e/Docs/R1-2204724.zip" TargetMode="External"/><Relationship Id="rId2" Type="http://schemas.openxmlformats.org/officeDocument/2006/relationships/customXml" Target="../customXml/item2.xml"/><Relationship Id="rId16" Type="http://schemas.openxmlformats.org/officeDocument/2006/relationships/hyperlink" Target="file:///C:/Users/youns/OneDrive/Documents/3GPP/RAN1%20tdocs/TSGR1_109-e/Docs/R1-220313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youns/OneDrive/Documents/3GPP/RAN1%20tdocs/TSGR1_109-e/Docs/R1-2205131.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youns/OneDrive/Documents/3GPP/RAN1%20tdocs/TSGR1_109-e/Docs/R1-22049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D2A5C08-1C47-4F6B-9124-F508E9C07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05BF2B-05DC-48D8-8A8F-00DE10F985AA}">
  <ds:schemaRefs>
    <ds:schemaRef ds:uri="http://schemas.microsoft.com/sharepoint/v3/contenttype/forms"/>
  </ds:schemaRefs>
</ds:datastoreItem>
</file>

<file path=customXml/itemProps3.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customXml/itemProps4.xml><?xml version="1.0" encoding="utf-8"?>
<ds:datastoreItem xmlns:ds="http://schemas.openxmlformats.org/officeDocument/2006/customXml" ds:itemID="{6711C669-EDAF-4DA4-8BBD-C582B5C4BAAF}">
  <ds:schemaRefs>
    <ds:schemaRef ds:uri="2f282d3b-eb4a-4b09-b61f-b9593442e286"/>
    <ds:schemaRef ds:uri="http://purl.org/dc/elements/1.1/"/>
    <ds:schemaRef ds:uri="http://schemas.microsoft.com/office/infopath/2007/PartnerControls"/>
    <ds:schemaRef ds:uri="http://purl.org/dc/terms/"/>
    <ds:schemaRef ds:uri="d8762117-8292-4133-b1c7-eab5c6487cfd"/>
    <ds:schemaRef ds:uri="http://schemas.microsoft.com/office/2006/metadata/properties"/>
    <ds:schemaRef ds:uri="http://purl.org/dc/dcmitype/"/>
    <ds:schemaRef ds:uri="http://schemas.microsoft.com/office/2006/documentManagement/types"/>
    <ds:schemaRef ds:uri="9b239327-9e80-40e4-b1b7-4394fed77a33"/>
    <ds:schemaRef ds:uri="http://schemas.openxmlformats.org/package/2006/metadata/core-propertie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5525</Words>
  <Characters>31494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36946</CharactersWithSpaces>
  <SharedDoc>false</SharedDoc>
  <HLinks>
    <vt:vector size="114" baseType="variant">
      <vt:variant>
        <vt:i4>8126519</vt:i4>
      </vt:variant>
      <vt:variant>
        <vt:i4>102</vt:i4>
      </vt:variant>
      <vt:variant>
        <vt:i4>0</vt:i4>
      </vt:variant>
      <vt:variant>
        <vt:i4>5</vt:i4>
      </vt:variant>
      <vt:variant>
        <vt:lpwstr>C:\Users\youns\OneDrive\Documents\3GPP\RAN1 tdocs\TSGR1_109-e\Docs\R1-2204724.zip</vt:lpwstr>
      </vt:variant>
      <vt:variant>
        <vt:lpwstr/>
      </vt:variant>
      <vt:variant>
        <vt:i4>7995443</vt:i4>
      </vt:variant>
      <vt:variant>
        <vt:i4>99</vt:i4>
      </vt:variant>
      <vt:variant>
        <vt:i4>0</vt:i4>
      </vt:variant>
      <vt:variant>
        <vt:i4>5</vt:i4>
      </vt:variant>
      <vt:variant>
        <vt:lpwstr>C:\Users\youns\OneDrive\Documents\3GPP\RAN1 tdocs\TSGR1_109-e\Docs\R1-2203136.zip</vt:lpwstr>
      </vt:variant>
      <vt:variant>
        <vt:lpwstr/>
      </vt:variant>
      <vt:variant>
        <vt:i4>8126516</vt:i4>
      </vt:variant>
      <vt:variant>
        <vt:i4>96</vt:i4>
      </vt:variant>
      <vt:variant>
        <vt:i4>0</vt:i4>
      </vt:variant>
      <vt:variant>
        <vt:i4>5</vt:i4>
      </vt:variant>
      <vt:variant>
        <vt:lpwstr>C:\Users\youns\OneDrive\Documents\3GPP\RAN1 tdocs\TSGR1_109-e\Docs\R1-2205131.zip</vt:lpwstr>
      </vt:variant>
      <vt:variant>
        <vt:lpwstr/>
      </vt:variant>
      <vt:variant>
        <vt:i4>8257588</vt:i4>
      </vt:variant>
      <vt:variant>
        <vt:i4>93</vt:i4>
      </vt:variant>
      <vt:variant>
        <vt:i4>0</vt:i4>
      </vt:variant>
      <vt:variant>
        <vt:i4>5</vt:i4>
      </vt:variant>
      <vt:variant>
        <vt:lpwstr>C:\Users\youns\OneDrive\Documents\3GPP\RAN1 tdocs\TSGR1_109-e\Docs\R1-2204909.zip</vt:lpwstr>
      </vt:variant>
      <vt:variant>
        <vt:lpwstr/>
      </vt:variant>
      <vt:variant>
        <vt:i4>8126519</vt:i4>
      </vt:variant>
      <vt:variant>
        <vt:i4>90</vt:i4>
      </vt:variant>
      <vt:variant>
        <vt:i4>0</vt:i4>
      </vt:variant>
      <vt:variant>
        <vt:i4>5</vt:i4>
      </vt:variant>
      <vt:variant>
        <vt:lpwstr>C:\Users\youns\OneDrive\Documents\3GPP\RAN1 tdocs\TSGR1_109-e\Docs\R1-2204724.zip</vt:lpwstr>
      </vt:variant>
      <vt:variant>
        <vt:lpwstr/>
      </vt:variant>
      <vt:variant>
        <vt:i4>7995443</vt:i4>
      </vt:variant>
      <vt:variant>
        <vt:i4>87</vt:i4>
      </vt:variant>
      <vt:variant>
        <vt:i4>0</vt:i4>
      </vt:variant>
      <vt:variant>
        <vt:i4>5</vt:i4>
      </vt:variant>
      <vt:variant>
        <vt:lpwstr>C:\Users\youns\OneDrive\Documents\3GPP\RAN1 tdocs\TSGR1_109-e\Docs\R1-2203136.zip</vt:lpwstr>
      </vt:variant>
      <vt:variant>
        <vt:lpwstr/>
      </vt:variant>
      <vt:variant>
        <vt:i4>3276926</vt:i4>
      </vt:variant>
      <vt:variant>
        <vt:i4>84</vt:i4>
      </vt:variant>
      <vt:variant>
        <vt:i4>0</vt:i4>
      </vt:variant>
      <vt:variant>
        <vt:i4>5</vt:i4>
      </vt:variant>
      <vt:variant>
        <vt:lpwstr>https://www.3gpp.org/ftp/TSG_RAN/TSG_RAN/TSGR_96/Report/draft_MeetingReport_RAN_96_220609_eom.zip</vt:lpwstr>
      </vt:variant>
      <vt:variant>
        <vt:lpwstr/>
      </vt:variant>
      <vt:variant>
        <vt:i4>1769526</vt:i4>
      </vt:variant>
      <vt:variant>
        <vt:i4>80</vt:i4>
      </vt:variant>
      <vt:variant>
        <vt:i4>0</vt:i4>
      </vt:variant>
      <vt:variant>
        <vt:i4>5</vt:i4>
      </vt:variant>
      <vt:variant>
        <vt:lpwstr/>
      </vt:variant>
      <vt:variant>
        <vt:lpwstr>_Toc111024492</vt:lpwstr>
      </vt:variant>
      <vt:variant>
        <vt:i4>1769526</vt:i4>
      </vt:variant>
      <vt:variant>
        <vt:i4>77</vt:i4>
      </vt:variant>
      <vt:variant>
        <vt:i4>0</vt:i4>
      </vt:variant>
      <vt:variant>
        <vt:i4>5</vt:i4>
      </vt:variant>
      <vt:variant>
        <vt:lpwstr/>
      </vt:variant>
      <vt:variant>
        <vt:lpwstr>_Toc111024491</vt:lpwstr>
      </vt:variant>
      <vt:variant>
        <vt:i4>1769526</vt:i4>
      </vt:variant>
      <vt:variant>
        <vt:i4>74</vt:i4>
      </vt:variant>
      <vt:variant>
        <vt:i4>0</vt:i4>
      </vt:variant>
      <vt:variant>
        <vt:i4>5</vt:i4>
      </vt:variant>
      <vt:variant>
        <vt:lpwstr/>
      </vt:variant>
      <vt:variant>
        <vt:lpwstr>_Toc111024490</vt:lpwstr>
      </vt:variant>
      <vt:variant>
        <vt:i4>1703990</vt:i4>
      </vt:variant>
      <vt:variant>
        <vt:i4>71</vt:i4>
      </vt:variant>
      <vt:variant>
        <vt:i4>0</vt:i4>
      </vt:variant>
      <vt:variant>
        <vt:i4>5</vt:i4>
      </vt:variant>
      <vt:variant>
        <vt:lpwstr/>
      </vt:variant>
      <vt:variant>
        <vt:lpwstr>_Toc111024489</vt:lpwstr>
      </vt:variant>
      <vt:variant>
        <vt:i4>1703990</vt:i4>
      </vt:variant>
      <vt:variant>
        <vt:i4>68</vt:i4>
      </vt:variant>
      <vt:variant>
        <vt:i4>0</vt:i4>
      </vt:variant>
      <vt:variant>
        <vt:i4>5</vt:i4>
      </vt:variant>
      <vt:variant>
        <vt:lpwstr/>
      </vt:variant>
      <vt:variant>
        <vt:lpwstr>_Toc111024488</vt:lpwstr>
      </vt:variant>
      <vt:variant>
        <vt:i4>1703990</vt:i4>
      </vt:variant>
      <vt:variant>
        <vt:i4>65</vt:i4>
      </vt:variant>
      <vt:variant>
        <vt:i4>0</vt:i4>
      </vt:variant>
      <vt:variant>
        <vt:i4>5</vt:i4>
      </vt:variant>
      <vt:variant>
        <vt:lpwstr/>
      </vt:variant>
      <vt:variant>
        <vt:lpwstr>_Toc111024487</vt:lpwstr>
      </vt:variant>
      <vt:variant>
        <vt:i4>1703990</vt:i4>
      </vt:variant>
      <vt:variant>
        <vt:i4>62</vt:i4>
      </vt:variant>
      <vt:variant>
        <vt:i4>0</vt:i4>
      </vt:variant>
      <vt:variant>
        <vt:i4>5</vt:i4>
      </vt:variant>
      <vt:variant>
        <vt:lpwstr/>
      </vt:variant>
      <vt:variant>
        <vt:lpwstr>_Toc111024486</vt:lpwstr>
      </vt:variant>
      <vt:variant>
        <vt:i4>1703990</vt:i4>
      </vt:variant>
      <vt:variant>
        <vt:i4>59</vt:i4>
      </vt:variant>
      <vt:variant>
        <vt:i4>0</vt:i4>
      </vt:variant>
      <vt:variant>
        <vt:i4>5</vt:i4>
      </vt:variant>
      <vt:variant>
        <vt:lpwstr/>
      </vt:variant>
      <vt:variant>
        <vt:lpwstr>_Toc111024485</vt:lpwstr>
      </vt:variant>
      <vt:variant>
        <vt:i4>1703990</vt:i4>
      </vt:variant>
      <vt:variant>
        <vt:i4>56</vt:i4>
      </vt:variant>
      <vt:variant>
        <vt:i4>0</vt:i4>
      </vt:variant>
      <vt:variant>
        <vt:i4>5</vt:i4>
      </vt:variant>
      <vt:variant>
        <vt:lpwstr/>
      </vt:variant>
      <vt:variant>
        <vt:lpwstr>_Toc111024484</vt:lpwstr>
      </vt:variant>
      <vt:variant>
        <vt:i4>1703990</vt:i4>
      </vt:variant>
      <vt:variant>
        <vt:i4>50</vt:i4>
      </vt:variant>
      <vt:variant>
        <vt:i4>0</vt:i4>
      </vt:variant>
      <vt:variant>
        <vt:i4>5</vt:i4>
      </vt:variant>
      <vt:variant>
        <vt:lpwstr/>
      </vt:variant>
      <vt:variant>
        <vt:lpwstr>_Toc111024483</vt:lpwstr>
      </vt:variant>
      <vt:variant>
        <vt:i4>1703990</vt:i4>
      </vt:variant>
      <vt:variant>
        <vt:i4>47</vt:i4>
      </vt:variant>
      <vt:variant>
        <vt:i4>0</vt:i4>
      </vt:variant>
      <vt:variant>
        <vt:i4>5</vt:i4>
      </vt:variant>
      <vt:variant>
        <vt:lpwstr/>
      </vt:variant>
      <vt:variant>
        <vt:lpwstr>_Toc111024482</vt:lpwstr>
      </vt:variant>
      <vt:variant>
        <vt:i4>1703990</vt:i4>
      </vt:variant>
      <vt:variant>
        <vt:i4>44</vt:i4>
      </vt:variant>
      <vt:variant>
        <vt:i4>0</vt:i4>
      </vt:variant>
      <vt:variant>
        <vt:i4>5</vt:i4>
      </vt:variant>
      <vt:variant>
        <vt:lpwstr/>
      </vt:variant>
      <vt:variant>
        <vt:lpwstr>_Toc111024481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2022-11-07T06:37:00Z</dcterms:created>
  <dcterms:modified xsi:type="dcterms:W3CDTF">2022-11-07T06:37:00Z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